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A7E2EF" w14:textId="7DC29747" w:rsidR="002C0FEC" w:rsidRDefault="002C0FEC" w:rsidP="002C0FEC">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303DC4">
        <w:rPr>
          <w:b/>
          <w:noProof/>
          <w:sz w:val="24"/>
        </w:rPr>
        <w:t>295</w:t>
      </w:r>
    </w:p>
    <w:p w14:paraId="0E874A83" w14:textId="76B9D19F" w:rsidR="000628F9" w:rsidRDefault="002C0FEC" w:rsidP="002C0FEC">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48265B" w:rsidR="001E41F3" w:rsidRPr="00410371" w:rsidRDefault="000625F6" w:rsidP="00C459B6">
            <w:pPr>
              <w:pStyle w:val="CRCoverPage"/>
              <w:spacing w:after="0"/>
              <w:jc w:val="center"/>
              <w:rPr>
                <w:b/>
                <w:noProof/>
                <w:sz w:val="28"/>
              </w:rPr>
            </w:pPr>
            <w:r>
              <w:rPr>
                <w:b/>
                <w:noProof/>
                <w:sz w:val="28"/>
              </w:rPr>
              <w:t>29.</w:t>
            </w:r>
            <w:r w:rsidR="00254307">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C9247B" w:rsidR="001E41F3" w:rsidRPr="00410371" w:rsidRDefault="00303DC4" w:rsidP="0032436E">
            <w:pPr>
              <w:pStyle w:val="CRCoverPage"/>
              <w:spacing w:after="0"/>
              <w:jc w:val="center"/>
              <w:rPr>
                <w:noProof/>
              </w:rPr>
            </w:pPr>
            <w:r>
              <w:rPr>
                <w:b/>
                <w:noProof/>
                <w:sz w:val="28"/>
              </w:rPr>
              <w:t>0610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3DCE0" w:rsidR="001E41F3" w:rsidRPr="00410371" w:rsidRDefault="0017003C" w:rsidP="006E2A9F">
            <w:pPr>
              <w:pStyle w:val="CRCoverPage"/>
              <w:spacing w:after="0"/>
              <w:jc w:val="center"/>
              <w:rPr>
                <w:noProof/>
                <w:sz w:val="28"/>
              </w:rPr>
            </w:pPr>
            <w:r>
              <w:rPr>
                <w:b/>
                <w:noProof/>
                <w:sz w:val="28"/>
              </w:rPr>
              <w:t>17.3</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1C2091" w:rsidR="001E41F3" w:rsidRDefault="00CB0676" w:rsidP="00012196">
            <w:pPr>
              <w:pStyle w:val="CRCoverPage"/>
              <w:spacing w:after="0"/>
              <w:ind w:left="100"/>
              <w:rPr>
                <w:noProof/>
              </w:rPr>
            </w:pPr>
            <w:r w:rsidRPr="00CB0676">
              <w:t xml:space="preserve">IP Address and Port number Replacement IE in </w:t>
            </w:r>
            <w:r>
              <w:t>EAS Discovery procedure with Local DNS Server/Resolver</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EC12D" w:rsidR="001E41F3" w:rsidRDefault="00AE2C0F">
            <w:pPr>
              <w:pStyle w:val="CRCoverPage"/>
              <w:spacing w:after="0"/>
              <w:ind w:left="100"/>
              <w:rPr>
                <w:noProof/>
                <w:lang w:eastAsia="zh-CN"/>
              </w:rPr>
            </w:pPr>
            <w:r>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6F4D07" w:rsidR="001E41F3" w:rsidRDefault="00303DC4">
            <w:pPr>
              <w:pStyle w:val="CRCoverPage"/>
              <w:spacing w:after="0"/>
              <w:ind w:left="100"/>
              <w:rPr>
                <w:noProof/>
              </w:rPr>
            </w:pPr>
            <w:r>
              <w:rPr>
                <w:noProof/>
              </w:rPr>
              <w:t>2022-0</w:t>
            </w:r>
            <w:r w:rsidR="0017003C">
              <w:rPr>
                <w:noProof/>
              </w:rPr>
              <w:t>2</w:t>
            </w:r>
            <w:r w:rsidR="000625F6">
              <w:rPr>
                <w:noProof/>
              </w:rPr>
              <w:t>-</w:t>
            </w:r>
            <w:r>
              <w:rPr>
                <w:noProof/>
              </w:rPr>
              <w:t>0</w:t>
            </w:r>
            <w:r w:rsidR="0017003C">
              <w:rPr>
                <w:noProof/>
              </w:rPr>
              <w:t>7</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1117AF" w:rsidR="001E41F3" w:rsidRDefault="00CB067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D3F0B4" w14:textId="087B8627" w:rsidR="00B02EE7" w:rsidRDefault="00CB0676" w:rsidP="00CB0676">
            <w:pPr>
              <w:pStyle w:val="CRCoverPage"/>
              <w:spacing w:after="0"/>
              <w:ind w:left="100"/>
              <w:rPr>
                <w:noProof/>
                <w:lang w:eastAsia="zh-CN"/>
              </w:rPr>
            </w:pPr>
            <w:r>
              <w:rPr>
                <w:rFonts w:hint="eastAsia"/>
                <w:noProof/>
                <w:lang w:eastAsia="zh-CN"/>
              </w:rPr>
              <w:t>In</w:t>
            </w:r>
            <w:r>
              <w:rPr>
                <w:noProof/>
                <w:lang w:eastAsia="zh-CN"/>
              </w:rPr>
              <w:t xml:space="preserve"> clause 5.33.4, the </w:t>
            </w:r>
            <w:r>
              <w:rPr>
                <w:rFonts w:eastAsia="等线"/>
                <w:lang w:val="en-US"/>
              </w:rPr>
              <w:t xml:space="preserve">Local PSA will send the DNS traffic to the </w:t>
            </w:r>
            <w:r w:rsidRPr="00CB0676">
              <w:rPr>
                <w:noProof/>
                <w:lang w:eastAsia="zh-CN"/>
              </w:rPr>
              <w:t>Local DNS server via IP address replacement, with FAR including the IP Address and Port number Replacement IE containing the IP address and/or port of the Local DNS server</w:t>
            </w:r>
            <w:r>
              <w:rPr>
                <w:noProof/>
                <w:lang w:eastAsia="zh-CN"/>
              </w:rPr>
              <w:t>.</w:t>
            </w:r>
          </w:p>
          <w:p w14:paraId="3AC5CE42" w14:textId="77777777" w:rsidR="00CB0676" w:rsidRDefault="00CB0676" w:rsidP="00CB0676">
            <w:pPr>
              <w:pStyle w:val="CRCoverPage"/>
              <w:spacing w:after="0"/>
              <w:ind w:left="100"/>
              <w:rPr>
                <w:noProof/>
                <w:lang w:eastAsia="zh-CN"/>
              </w:rPr>
            </w:pPr>
          </w:p>
          <w:p w14:paraId="708AA7DE" w14:textId="05D64569" w:rsidR="00CB0676" w:rsidRPr="000625F6" w:rsidRDefault="00CB0676" w:rsidP="00285DAD">
            <w:pPr>
              <w:pStyle w:val="CRCoverPage"/>
              <w:spacing w:after="0"/>
              <w:ind w:left="100"/>
              <w:rPr>
                <w:noProof/>
                <w:lang w:eastAsia="zh-CN"/>
              </w:rPr>
            </w:pPr>
            <w:r>
              <w:rPr>
                <w:noProof/>
                <w:lang w:eastAsia="zh-CN"/>
              </w:rPr>
              <w:t xml:space="preserve">The description of the </w:t>
            </w:r>
            <w:r w:rsidRPr="00CB0676">
              <w:rPr>
                <w:noProof/>
                <w:lang w:eastAsia="zh-CN"/>
              </w:rPr>
              <w:t>IP Address and Port number Replacement IE</w:t>
            </w:r>
            <w:r>
              <w:rPr>
                <w:noProof/>
                <w:lang w:eastAsia="zh-CN"/>
              </w:rPr>
              <w:t xml:space="preserve"> in create FAR IE or update FAR IE does not cover this.</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B24C64" w:rsidR="0030522B" w:rsidRPr="00012196" w:rsidRDefault="00CB0676" w:rsidP="00CB0676">
            <w:pPr>
              <w:pStyle w:val="CRCoverPage"/>
              <w:spacing w:after="0"/>
              <w:ind w:left="100"/>
              <w:rPr>
                <w:rFonts w:cs="Arial"/>
                <w:color w:val="000000"/>
                <w:shd w:val="clear" w:color="auto" w:fill="FFFFCA"/>
                <w:lang w:eastAsia="zh-CN"/>
              </w:rPr>
            </w:pPr>
            <w:r w:rsidRPr="00CB0676">
              <w:rPr>
                <w:rFonts w:hint="eastAsia"/>
                <w:noProof/>
                <w:lang w:eastAsia="zh-CN"/>
              </w:rPr>
              <w:t>U</w:t>
            </w:r>
            <w:r w:rsidRPr="00CB0676">
              <w:rPr>
                <w:noProof/>
                <w:lang w:eastAsia="zh-CN"/>
              </w:rPr>
              <w:t xml:space="preserve">pdate the description of </w:t>
            </w:r>
            <w:r>
              <w:rPr>
                <w:noProof/>
                <w:lang w:eastAsia="zh-CN"/>
              </w:rPr>
              <w:t xml:space="preserve">the </w:t>
            </w:r>
            <w:r w:rsidRPr="00CB0676">
              <w:rPr>
                <w:noProof/>
                <w:lang w:eastAsia="zh-CN"/>
              </w:rPr>
              <w:t>IP Address and Port number Replacement IE</w:t>
            </w:r>
            <w:r>
              <w:rPr>
                <w:noProof/>
                <w:lang w:eastAsia="zh-CN"/>
              </w:rPr>
              <w:t xml:space="preserve"> to support the </w:t>
            </w:r>
            <w:r w:rsidRPr="00CB0676">
              <w:rPr>
                <w:noProof/>
                <w:lang w:eastAsia="zh-CN"/>
              </w:rPr>
              <w:t>IP address replacement</w:t>
            </w:r>
            <w:r>
              <w:rPr>
                <w:noProof/>
                <w:lang w:eastAsia="zh-CN"/>
              </w:rPr>
              <w:t xml:space="preserve"> in EAS Discovery procedure with Local DNS Server</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584655" w:rsidR="001E41F3" w:rsidRDefault="00487217" w:rsidP="000729AA">
            <w:pPr>
              <w:pStyle w:val="CRCoverPage"/>
              <w:spacing w:after="0"/>
              <w:ind w:left="100"/>
              <w:rPr>
                <w:noProof/>
                <w:lang w:eastAsia="zh-CN"/>
              </w:rPr>
            </w:pPr>
            <w:r>
              <w:rPr>
                <w:noProof/>
                <w:lang w:eastAsia="zh-CN"/>
              </w:rPr>
              <w:t xml:space="preserve">Inconsistency </w:t>
            </w:r>
            <w:r w:rsidR="00CB0676">
              <w:rPr>
                <w:noProof/>
                <w:lang w:eastAsia="zh-CN"/>
              </w:rPr>
              <w:t>within the specification</w:t>
            </w:r>
            <w:r w:rsidR="00B02EE7">
              <w:rPr>
                <w:noProof/>
                <w:lang w:eastAsia="zh-CN"/>
              </w:rPr>
              <w:t>.</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1B3449" w:rsidR="001E41F3" w:rsidRDefault="006B3E58" w:rsidP="005C460D">
            <w:pPr>
              <w:pStyle w:val="CRCoverPage"/>
              <w:spacing w:after="0"/>
              <w:ind w:left="100"/>
              <w:rPr>
                <w:noProof/>
                <w:lang w:eastAsia="zh-CN"/>
              </w:rPr>
            </w:pPr>
            <w:r>
              <w:rPr>
                <w:rFonts w:hint="eastAsia"/>
                <w:noProof/>
                <w:lang w:eastAsia="zh-CN"/>
              </w:rPr>
              <w:t>7</w:t>
            </w:r>
            <w:r>
              <w:rPr>
                <w:noProof/>
                <w:lang w:eastAsia="zh-CN"/>
              </w:rPr>
              <w:t>.5.2.3</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F475B0" w:rsidR="001E41F3" w:rsidRDefault="001E41F3" w:rsidP="0030522B">
            <w:pPr>
              <w:pStyle w:val="CRCoverPage"/>
              <w:spacing w:after="0"/>
              <w:ind w:left="100"/>
              <w:rPr>
                <w:noProof/>
                <w:lang w:eastAsia="zh-CN"/>
              </w:rPr>
            </w:pP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51DFFFF1" w:rsidR="00F15DE3" w:rsidRDefault="00F15DE3" w:rsidP="00F15DE3">
      <w:pPr>
        <w:rPr>
          <w:lang w:val="en-US"/>
        </w:rPr>
      </w:pPr>
    </w:p>
    <w:p w14:paraId="0A996CA7" w14:textId="77777777" w:rsidR="00571418" w:rsidRPr="00441CD0" w:rsidRDefault="00571418" w:rsidP="00571418">
      <w:pPr>
        <w:pStyle w:val="4"/>
        <w:rPr>
          <w:lang w:eastAsia="zh-CN"/>
        </w:rPr>
      </w:pPr>
      <w:bookmarkStart w:id="1" w:name="_Toc90386770"/>
      <w:r w:rsidRPr="00441CD0">
        <w:t>7.5.2.3</w:t>
      </w:r>
      <w:r w:rsidRPr="00441CD0">
        <w:tab/>
        <w:t>Create FAR</w:t>
      </w:r>
      <w:r w:rsidRPr="00441CD0">
        <w:rPr>
          <w:lang w:val="en-US"/>
        </w:rPr>
        <w:t xml:space="preserve"> IE</w:t>
      </w:r>
      <w:r w:rsidRPr="00441CD0">
        <w:t xml:space="preserve"> within PFCP Session Establishment Request</w:t>
      </w:r>
      <w:bookmarkEnd w:id="1"/>
    </w:p>
    <w:p w14:paraId="3AEA026F" w14:textId="77777777" w:rsidR="00571418" w:rsidRDefault="00571418" w:rsidP="00571418">
      <w:pPr>
        <w:rPr>
          <w:lang w:eastAsia="ja-JP"/>
        </w:rPr>
      </w:pPr>
      <w:r w:rsidRPr="00441CD0">
        <w:t xml:space="preserve">The </w:t>
      </w:r>
      <w:r w:rsidRPr="00441CD0">
        <w:rPr>
          <w:lang w:val="en-US"/>
        </w:rPr>
        <w:t xml:space="preserve">Create </w:t>
      </w:r>
      <w:r w:rsidRPr="00441CD0">
        <w:t>FAR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7.5.2.3-1</w:t>
      </w:r>
      <w:r w:rsidRPr="00441CD0">
        <w:rPr>
          <w:lang w:eastAsia="ja-JP"/>
        </w:rPr>
        <w:t>.</w:t>
      </w:r>
    </w:p>
    <w:p w14:paraId="3E6C25E7" w14:textId="77777777" w:rsidR="00571418" w:rsidRDefault="00571418" w:rsidP="00571418">
      <w:pPr>
        <w:pStyle w:val="TH"/>
        <w:rPr>
          <w:lang w:val="en-US"/>
        </w:rPr>
      </w:pPr>
      <w:r>
        <w:t>Table 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571418" w14:paraId="4C60DDFD" w14:textId="77777777" w:rsidTr="005B3B9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5F6F6FE" w14:textId="77777777" w:rsidR="00571418" w:rsidRDefault="00571418" w:rsidP="005B3B9A">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7E6E5393" w14:textId="77777777" w:rsidR="00571418" w:rsidRDefault="00571418" w:rsidP="005B3B9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9891E6B" w14:textId="77777777" w:rsidR="00571418" w:rsidRDefault="00571418" w:rsidP="005B3B9A">
            <w:pPr>
              <w:pStyle w:val="TAC"/>
            </w:pPr>
            <w:r>
              <w:rPr>
                <w:szCs w:val="18"/>
              </w:rPr>
              <w:t xml:space="preserve">Create </w:t>
            </w:r>
            <w:r>
              <w:t xml:space="preserve">FAR </w:t>
            </w:r>
            <w:r>
              <w:rPr>
                <w:lang w:val="en-US"/>
              </w:rPr>
              <w:t>IE Type = 3 (decimal)</w:t>
            </w:r>
          </w:p>
        </w:tc>
      </w:tr>
      <w:tr w:rsidR="00571418" w14:paraId="48485214" w14:textId="77777777" w:rsidTr="005B3B9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B311B10" w14:textId="77777777" w:rsidR="00571418" w:rsidRDefault="00571418" w:rsidP="005B3B9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5E7FAB8" w14:textId="77777777" w:rsidR="00571418" w:rsidRDefault="00571418" w:rsidP="005B3B9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F8A50BE" w14:textId="77777777" w:rsidR="00571418" w:rsidRDefault="00571418" w:rsidP="005B3B9A">
            <w:pPr>
              <w:pStyle w:val="TAC"/>
            </w:pPr>
            <w:r>
              <w:t>Length = n</w:t>
            </w:r>
          </w:p>
        </w:tc>
      </w:tr>
      <w:tr w:rsidR="00571418" w14:paraId="51E11D61" w14:textId="77777777" w:rsidTr="005B3B9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981A6EE" w14:textId="77777777" w:rsidR="00571418" w:rsidRDefault="00571418" w:rsidP="005B3B9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DEDADE3" w14:textId="77777777" w:rsidR="00571418" w:rsidRDefault="00571418" w:rsidP="005B3B9A">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4234A47F" w14:textId="77777777" w:rsidR="00571418" w:rsidRDefault="00571418" w:rsidP="005B3B9A">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78977D77" w14:textId="77777777" w:rsidR="00571418" w:rsidRDefault="00571418" w:rsidP="005B3B9A">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66B53C8F" w14:textId="77777777" w:rsidR="00571418" w:rsidRDefault="00571418" w:rsidP="005B3B9A">
            <w:pPr>
              <w:pStyle w:val="TAH"/>
            </w:pPr>
            <w:r>
              <w:t>IE Type</w:t>
            </w:r>
          </w:p>
        </w:tc>
      </w:tr>
      <w:tr w:rsidR="00571418" w14:paraId="5759A779" w14:textId="77777777" w:rsidTr="005B3B9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430ED80" w14:textId="77777777" w:rsidR="00571418" w:rsidRDefault="00571418" w:rsidP="005B3B9A">
            <w:pPr>
              <w:spacing w:after="0"/>
              <w:rPr>
                <w:rFonts w:ascii="Arial" w:hAnsi="Arial"/>
                <w:b/>
                <w:sz w:val="18"/>
              </w:rPr>
            </w:pPr>
            <w:bookmarkStart w:id="2" w:name="_MCCTEMPBM_CRPT0502031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4142A7B" w14:textId="77777777" w:rsidR="00571418" w:rsidRDefault="00571418" w:rsidP="005B3B9A">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34AE8880" w14:textId="77777777" w:rsidR="00571418" w:rsidRDefault="00571418" w:rsidP="005B3B9A">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6B76BD8" w14:textId="77777777" w:rsidR="00571418" w:rsidRDefault="00571418" w:rsidP="005B3B9A">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5B11309" w14:textId="77777777" w:rsidR="00571418" w:rsidRDefault="00571418" w:rsidP="005B3B9A">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5342ABE" w14:textId="77777777" w:rsidR="00571418" w:rsidRDefault="00571418" w:rsidP="005B3B9A">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D589922" w14:textId="77777777" w:rsidR="00571418" w:rsidRDefault="00571418" w:rsidP="005B3B9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5AF78C96" w14:textId="77777777" w:rsidR="00571418" w:rsidRDefault="00571418" w:rsidP="005B3B9A">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5D92B29" w14:textId="77777777" w:rsidR="00571418" w:rsidRDefault="00571418" w:rsidP="005B3B9A">
            <w:pPr>
              <w:spacing w:after="0"/>
              <w:rPr>
                <w:rFonts w:ascii="Arial" w:hAnsi="Arial"/>
                <w:b/>
                <w:sz w:val="18"/>
              </w:rPr>
            </w:pPr>
            <w:bookmarkStart w:id="3" w:name="_MCCTEMPBM_CRPT05020319___7"/>
            <w:bookmarkEnd w:id="3"/>
          </w:p>
        </w:tc>
      </w:tr>
      <w:bookmarkEnd w:id="2"/>
      <w:tr w:rsidR="00571418" w14:paraId="2AFB240E" w14:textId="77777777" w:rsidTr="005B3B9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57AB629" w14:textId="77777777" w:rsidR="00571418" w:rsidRDefault="00571418" w:rsidP="005B3B9A">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6FAAF744" w14:textId="77777777" w:rsidR="00571418" w:rsidRDefault="00571418" w:rsidP="005B3B9A">
            <w:pPr>
              <w:pStyle w:val="TAL"/>
              <w:jc w:val="center"/>
            </w:pPr>
            <w:bookmarkStart w:id="4" w:name="_MCCTEMPBM_CRPT05020320___4"/>
            <w:r>
              <w:rPr>
                <w:rFonts w:eastAsia="宋体"/>
              </w:rPr>
              <w:t>M</w:t>
            </w:r>
            <w:bookmarkEnd w:id="4"/>
          </w:p>
        </w:tc>
        <w:tc>
          <w:tcPr>
            <w:tcW w:w="4195" w:type="dxa"/>
            <w:tcBorders>
              <w:top w:val="single" w:sz="4" w:space="0" w:color="auto"/>
              <w:left w:val="single" w:sz="4" w:space="0" w:color="auto"/>
              <w:bottom w:val="single" w:sz="4" w:space="0" w:color="auto"/>
              <w:right w:val="single" w:sz="4" w:space="0" w:color="auto"/>
            </w:tcBorders>
            <w:hideMark/>
          </w:tcPr>
          <w:p w14:paraId="0CDCEAA3" w14:textId="77777777" w:rsidR="00571418" w:rsidRDefault="00571418" w:rsidP="005B3B9A">
            <w:pPr>
              <w:pStyle w:val="TAL"/>
            </w:pPr>
            <w: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1222174E" w14:textId="77777777" w:rsidR="00571418" w:rsidRDefault="00571418" w:rsidP="005B3B9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0E4C5A1" w14:textId="77777777" w:rsidR="00571418" w:rsidRDefault="00571418" w:rsidP="005B3B9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37E9778" w14:textId="77777777" w:rsidR="00571418" w:rsidRDefault="00571418" w:rsidP="005B3B9A">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A85923D" w14:textId="77777777" w:rsidR="00571418" w:rsidRDefault="00571418" w:rsidP="005B3B9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147F81E" w14:textId="77777777" w:rsidR="00571418" w:rsidRDefault="00571418" w:rsidP="005B3B9A">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41065517" w14:textId="77777777" w:rsidR="00571418" w:rsidRDefault="00571418" w:rsidP="005B3B9A">
            <w:pPr>
              <w:pStyle w:val="TAC"/>
            </w:pPr>
            <w:r>
              <w:t>FAR ID</w:t>
            </w:r>
          </w:p>
        </w:tc>
      </w:tr>
      <w:tr w:rsidR="00571418" w14:paraId="3D241455" w14:textId="77777777" w:rsidTr="005B3B9A">
        <w:trPr>
          <w:jc w:val="center"/>
        </w:trPr>
        <w:tc>
          <w:tcPr>
            <w:tcW w:w="1560" w:type="dxa"/>
            <w:tcBorders>
              <w:top w:val="single" w:sz="4" w:space="0" w:color="auto"/>
              <w:left w:val="single" w:sz="4" w:space="0" w:color="auto"/>
              <w:bottom w:val="single" w:sz="4" w:space="0" w:color="auto"/>
              <w:right w:val="single" w:sz="4" w:space="0" w:color="auto"/>
            </w:tcBorders>
            <w:hideMark/>
          </w:tcPr>
          <w:p w14:paraId="7FA30413" w14:textId="77777777" w:rsidR="00571418" w:rsidRDefault="00571418" w:rsidP="005B3B9A">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2BE048AF" w14:textId="77777777" w:rsidR="00571418" w:rsidRDefault="00571418" w:rsidP="005B3B9A">
            <w:pPr>
              <w:pStyle w:val="TAL"/>
              <w:jc w:val="center"/>
              <w:rPr>
                <w:rFonts w:eastAsia="宋体"/>
              </w:rPr>
            </w:pPr>
            <w:bookmarkStart w:id="5" w:name="_MCCTEMPBM_CRPT05020321___4"/>
            <w:r>
              <w:rPr>
                <w:szCs w:val="18"/>
              </w:rPr>
              <w:t>M</w:t>
            </w:r>
            <w:bookmarkEnd w:id="5"/>
          </w:p>
        </w:tc>
        <w:tc>
          <w:tcPr>
            <w:tcW w:w="4195" w:type="dxa"/>
            <w:tcBorders>
              <w:top w:val="single" w:sz="4" w:space="0" w:color="auto"/>
              <w:left w:val="single" w:sz="4" w:space="0" w:color="auto"/>
              <w:bottom w:val="single" w:sz="4" w:space="0" w:color="auto"/>
              <w:right w:val="single" w:sz="4" w:space="0" w:color="auto"/>
            </w:tcBorders>
            <w:hideMark/>
          </w:tcPr>
          <w:p w14:paraId="56513E1C" w14:textId="77777777" w:rsidR="00571418" w:rsidRDefault="00571418" w:rsidP="005B3B9A">
            <w:pPr>
              <w:pStyle w:val="TAL"/>
            </w:pPr>
            <w:r>
              <w:rPr>
                <w:szCs w:val="18"/>
              </w:rPr>
              <w:t>This IE shall</w:t>
            </w:r>
            <w:r>
              <w:rPr>
                <w:lang w:val="en-US"/>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05C89E87" w14:textId="77777777" w:rsidR="00571418" w:rsidRDefault="00571418" w:rsidP="005B3B9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C765929" w14:textId="77777777" w:rsidR="00571418" w:rsidRDefault="00571418" w:rsidP="005B3B9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3477BF8" w14:textId="77777777" w:rsidR="00571418" w:rsidRDefault="00571418" w:rsidP="005B3B9A">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86BBF85" w14:textId="77777777" w:rsidR="00571418" w:rsidRDefault="00571418" w:rsidP="005B3B9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89F36C4" w14:textId="77777777" w:rsidR="00571418" w:rsidRDefault="00571418" w:rsidP="005B3B9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F04FB28" w14:textId="77777777" w:rsidR="00571418" w:rsidRDefault="00571418" w:rsidP="005B3B9A">
            <w:pPr>
              <w:pStyle w:val="TAC"/>
            </w:pPr>
            <w:r>
              <w:t>Apply Action</w:t>
            </w:r>
          </w:p>
        </w:tc>
      </w:tr>
      <w:tr w:rsidR="00571418" w14:paraId="798BD0A6" w14:textId="77777777" w:rsidTr="005B3B9A">
        <w:trPr>
          <w:jc w:val="center"/>
        </w:trPr>
        <w:tc>
          <w:tcPr>
            <w:tcW w:w="1560" w:type="dxa"/>
            <w:tcBorders>
              <w:top w:val="single" w:sz="4" w:space="0" w:color="auto"/>
              <w:left w:val="single" w:sz="4" w:space="0" w:color="auto"/>
              <w:bottom w:val="single" w:sz="4" w:space="0" w:color="auto"/>
              <w:right w:val="single" w:sz="4" w:space="0" w:color="auto"/>
            </w:tcBorders>
            <w:hideMark/>
          </w:tcPr>
          <w:p w14:paraId="2C2CE2D0" w14:textId="77777777" w:rsidR="00571418" w:rsidRDefault="00571418" w:rsidP="005B3B9A">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106088C" w14:textId="77777777" w:rsidR="00571418" w:rsidRDefault="00571418" w:rsidP="005B3B9A">
            <w:pPr>
              <w:pStyle w:val="TAL"/>
              <w:jc w:val="center"/>
              <w:rPr>
                <w:szCs w:val="18"/>
                <w:lang w:val="de-DE"/>
              </w:rPr>
            </w:pPr>
            <w:bookmarkStart w:id="6" w:name="_MCCTEMPBM_CRPT05020322___4"/>
            <w:r>
              <w:rPr>
                <w:szCs w:val="18"/>
                <w:lang w:val="de-DE"/>
              </w:rPr>
              <w:t>C</w:t>
            </w:r>
            <w:bookmarkEnd w:id="6"/>
          </w:p>
        </w:tc>
        <w:tc>
          <w:tcPr>
            <w:tcW w:w="4195" w:type="dxa"/>
            <w:tcBorders>
              <w:top w:val="single" w:sz="4" w:space="0" w:color="auto"/>
              <w:left w:val="single" w:sz="4" w:space="0" w:color="auto"/>
              <w:bottom w:val="single" w:sz="4" w:space="0" w:color="auto"/>
              <w:right w:val="single" w:sz="4" w:space="0" w:color="auto"/>
            </w:tcBorders>
          </w:tcPr>
          <w:p w14:paraId="6F82CB88" w14:textId="77777777" w:rsidR="00571418" w:rsidRDefault="00571418" w:rsidP="005B3B9A">
            <w:pPr>
              <w:pStyle w:val="TAL"/>
              <w:rPr>
                <w:lang w:val="x-none"/>
              </w:rPr>
            </w:pPr>
            <w:r>
              <w:t>This IE shall be present when the Apply Action requests the packets to be forwarded. It may be present otherwise.</w:t>
            </w:r>
          </w:p>
          <w:p w14:paraId="07C71719" w14:textId="77777777" w:rsidR="00571418" w:rsidRDefault="00571418" w:rsidP="005B3B9A">
            <w:pPr>
              <w:pStyle w:val="TAL"/>
            </w:pPr>
          </w:p>
          <w:p w14:paraId="7BCDC2C4" w14:textId="77777777" w:rsidR="00571418" w:rsidRDefault="00571418" w:rsidP="005B3B9A">
            <w:pPr>
              <w:pStyle w:val="TAL"/>
            </w:pPr>
            <w:r>
              <w:t>When present, this IE shall contain the forwarding instructions to be applied by the UP function when the Apply Action requests the packets to be forwarded.</w:t>
            </w:r>
          </w:p>
          <w:p w14:paraId="1FB5CB3F" w14:textId="77777777" w:rsidR="00571418" w:rsidRDefault="00571418" w:rsidP="005B3B9A">
            <w:pPr>
              <w:pStyle w:val="TAL"/>
              <w:rPr>
                <w:szCs w:val="18"/>
              </w:rPr>
            </w:pPr>
            <w:r>
              <w:rPr>
                <w:lang w:eastAsia="zh-CN"/>
              </w:rPr>
              <w:t xml:space="preserve">See </w:t>
            </w:r>
            <w:r>
              <w:t>table 7.5.2.3-</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C42F50C" w14:textId="77777777" w:rsidR="00571418" w:rsidRDefault="00571418" w:rsidP="005B3B9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FBF99EF" w14:textId="77777777" w:rsidR="00571418" w:rsidRDefault="00571418" w:rsidP="005B3B9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4815818" w14:textId="77777777" w:rsidR="00571418" w:rsidRDefault="00571418" w:rsidP="005B3B9A">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11D4444" w14:textId="77777777" w:rsidR="00571418" w:rsidRDefault="00571418" w:rsidP="005B3B9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AD0E3B6" w14:textId="77777777" w:rsidR="00571418" w:rsidRDefault="00571418" w:rsidP="005B3B9A">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ABC6C1A" w14:textId="77777777" w:rsidR="00571418" w:rsidRDefault="00571418" w:rsidP="005B3B9A">
            <w:pPr>
              <w:pStyle w:val="TAC"/>
            </w:pPr>
            <w:r>
              <w:t>Forwarding Parameters</w:t>
            </w:r>
          </w:p>
        </w:tc>
      </w:tr>
      <w:tr w:rsidR="00571418" w14:paraId="479B483B" w14:textId="77777777" w:rsidTr="005B3B9A">
        <w:trPr>
          <w:jc w:val="center"/>
        </w:trPr>
        <w:tc>
          <w:tcPr>
            <w:tcW w:w="1560" w:type="dxa"/>
            <w:tcBorders>
              <w:top w:val="single" w:sz="4" w:space="0" w:color="auto"/>
              <w:left w:val="single" w:sz="4" w:space="0" w:color="auto"/>
              <w:bottom w:val="single" w:sz="4" w:space="0" w:color="auto"/>
              <w:right w:val="single" w:sz="4" w:space="0" w:color="auto"/>
            </w:tcBorders>
            <w:hideMark/>
          </w:tcPr>
          <w:p w14:paraId="03D05AC8" w14:textId="77777777" w:rsidR="00571418" w:rsidRDefault="00571418" w:rsidP="005B3B9A">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6B37627A" w14:textId="77777777" w:rsidR="00571418" w:rsidRDefault="00571418" w:rsidP="005B3B9A">
            <w:pPr>
              <w:pStyle w:val="TAL"/>
              <w:jc w:val="center"/>
              <w:rPr>
                <w:szCs w:val="18"/>
                <w:lang w:val="de-DE"/>
              </w:rPr>
            </w:pPr>
            <w:bookmarkStart w:id="7" w:name="_MCCTEMPBM_CRPT05020323___4"/>
            <w:r>
              <w:rPr>
                <w:szCs w:val="18"/>
                <w:lang w:val="de-DE"/>
              </w:rPr>
              <w:t>C</w:t>
            </w:r>
            <w:bookmarkEnd w:id="7"/>
          </w:p>
        </w:tc>
        <w:tc>
          <w:tcPr>
            <w:tcW w:w="4195" w:type="dxa"/>
            <w:tcBorders>
              <w:top w:val="single" w:sz="4" w:space="0" w:color="auto"/>
              <w:left w:val="single" w:sz="4" w:space="0" w:color="auto"/>
              <w:bottom w:val="single" w:sz="4" w:space="0" w:color="auto"/>
              <w:right w:val="single" w:sz="4" w:space="0" w:color="auto"/>
            </w:tcBorders>
          </w:tcPr>
          <w:p w14:paraId="46C9C886" w14:textId="77777777" w:rsidR="00571418" w:rsidRDefault="00571418" w:rsidP="005B3B9A">
            <w:pPr>
              <w:pStyle w:val="TAL"/>
              <w:rPr>
                <w:lang w:val="x-none"/>
              </w:rPr>
            </w:pPr>
            <w:r>
              <w:t>This IE shall be present when the Apply Action requests the packets to be duplicated. It may be present otherwise.</w:t>
            </w:r>
          </w:p>
          <w:p w14:paraId="461E8D3A" w14:textId="77777777" w:rsidR="00571418" w:rsidRDefault="00571418" w:rsidP="005B3B9A">
            <w:pPr>
              <w:pStyle w:val="TAL"/>
            </w:pPr>
          </w:p>
          <w:p w14:paraId="1D1CCE07" w14:textId="77777777" w:rsidR="00571418" w:rsidRDefault="00571418" w:rsidP="005B3B9A">
            <w:pPr>
              <w:pStyle w:val="TAL"/>
            </w:pPr>
            <w:r>
              <w:t>When present, this IE shall contain the forwarding instructions to be applied by the UP function for the traffic to be duplicated, when the Apply Action requests the packets to be duplicated.</w:t>
            </w:r>
          </w:p>
          <w:p w14:paraId="7518A1DB" w14:textId="77777777" w:rsidR="00571418" w:rsidRDefault="00571418" w:rsidP="005B3B9A">
            <w:pPr>
              <w:pStyle w:val="TAL"/>
            </w:pPr>
          </w:p>
          <w:p w14:paraId="4D063B0E" w14:textId="77777777" w:rsidR="00571418" w:rsidRDefault="00571418" w:rsidP="005B3B9A">
            <w:pPr>
              <w:pStyle w:val="TAL"/>
              <w:rPr>
                <w:lang w:val="en-US" w:eastAsia="zh-CN"/>
              </w:rPr>
            </w:pPr>
            <w:r>
              <w:rPr>
                <w:lang w:eastAsia="zh-CN"/>
              </w:rPr>
              <w:t>Several IEs with the same IE type may be present to represent to duplicate the packets to different destinations. See NOTE 1.</w:t>
            </w:r>
          </w:p>
          <w:p w14:paraId="03146287" w14:textId="77777777" w:rsidR="00571418" w:rsidRDefault="00571418" w:rsidP="005B3B9A">
            <w:pPr>
              <w:pStyle w:val="TAL"/>
              <w:rPr>
                <w:lang w:val="en-US"/>
              </w:rPr>
            </w:pPr>
          </w:p>
          <w:p w14:paraId="401491BC" w14:textId="77777777" w:rsidR="00571418" w:rsidRDefault="00571418" w:rsidP="005B3B9A">
            <w:pPr>
              <w:pStyle w:val="TAL"/>
              <w:rPr>
                <w:szCs w:val="18"/>
                <w:lang w:val="x-none"/>
              </w:rPr>
            </w:pPr>
            <w:r>
              <w:rPr>
                <w:lang w:eastAsia="zh-CN"/>
              </w:rPr>
              <w:t xml:space="preserve">See </w:t>
            </w:r>
            <w:r>
              <w:t>table 7.5.2.3-</w:t>
            </w:r>
            <w:r>
              <w:rPr>
                <w:lang w:val="de-DE"/>
              </w:rPr>
              <w:t>3</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027B815" w14:textId="77777777" w:rsidR="00571418" w:rsidRDefault="00571418" w:rsidP="005B3B9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ECDE5DB" w14:textId="77777777" w:rsidR="00571418" w:rsidRDefault="00571418" w:rsidP="005B3B9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BF7CF82" w14:textId="77777777" w:rsidR="00571418" w:rsidRDefault="00571418" w:rsidP="005B3B9A">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CE09CF8" w14:textId="77777777" w:rsidR="00571418" w:rsidRDefault="00571418" w:rsidP="005B3B9A">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FF2C1E9" w14:textId="77777777" w:rsidR="00571418" w:rsidRDefault="00571418" w:rsidP="005B3B9A">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F061689" w14:textId="77777777" w:rsidR="00571418" w:rsidRDefault="00571418" w:rsidP="005B3B9A">
            <w:pPr>
              <w:pStyle w:val="TAC"/>
            </w:pPr>
            <w:r>
              <w:t>Duplicating Parameters</w:t>
            </w:r>
          </w:p>
        </w:tc>
      </w:tr>
      <w:tr w:rsidR="00571418" w14:paraId="392CFBDA" w14:textId="77777777" w:rsidTr="005B3B9A">
        <w:trPr>
          <w:jc w:val="center"/>
        </w:trPr>
        <w:tc>
          <w:tcPr>
            <w:tcW w:w="1560" w:type="dxa"/>
            <w:tcBorders>
              <w:top w:val="single" w:sz="4" w:space="0" w:color="auto"/>
              <w:left w:val="single" w:sz="4" w:space="0" w:color="auto"/>
              <w:bottom w:val="single" w:sz="4" w:space="0" w:color="auto"/>
              <w:right w:val="single" w:sz="4" w:space="0" w:color="auto"/>
            </w:tcBorders>
            <w:hideMark/>
          </w:tcPr>
          <w:p w14:paraId="2B2EDDB2" w14:textId="77777777" w:rsidR="00571418" w:rsidRDefault="00571418" w:rsidP="005B3B9A">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3FFBBC79" w14:textId="77777777" w:rsidR="00571418" w:rsidRDefault="00571418" w:rsidP="005B3B9A">
            <w:pPr>
              <w:pStyle w:val="TAL"/>
              <w:jc w:val="center"/>
              <w:rPr>
                <w:szCs w:val="18"/>
              </w:rPr>
            </w:pPr>
            <w:bookmarkStart w:id="8" w:name="_MCCTEMPBM_CRPT05020324___4"/>
            <w:r>
              <w:rPr>
                <w:szCs w:val="18"/>
              </w:rPr>
              <w:t>O</w:t>
            </w:r>
            <w:bookmarkEnd w:id="8"/>
          </w:p>
        </w:tc>
        <w:tc>
          <w:tcPr>
            <w:tcW w:w="4195" w:type="dxa"/>
            <w:tcBorders>
              <w:top w:val="single" w:sz="4" w:space="0" w:color="auto"/>
              <w:left w:val="single" w:sz="4" w:space="0" w:color="auto"/>
              <w:bottom w:val="single" w:sz="4" w:space="0" w:color="auto"/>
              <w:right w:val="single" w:sz="4" w:space="0" w:color="auto"/>
            </w:tcBorders>
            <w:hideMark/>
          </w:tcPr>
          <w:p w14:paraId="377A3A62" w14:textId="77777777" w:rsidR="00571418" w:rsidRDefault="00571418" w:rsidP="005B3B9A">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671EA5EE" w14:textId="77777777" w:rsidR="00571418" w:rsidRDefault="00571418" w:rsidP="005B3B9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DD07D9F" w14:textId="77777777" w:rsidR="00571418" w:rsidRDefault="00571418" w:rsidP="005B3B9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26FEE4A" w14:textId="77777777" w:rsidR="00571418" w:rsidRDefault="00571418" w:rsidP="005B3B9A">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7B156931" w14:textId="77777777" w:rsidR="00571418" w:rsidRDefault="00571418" w:rsidP="005B3B9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F71749C" w14:textId="77777777" w:rsidR="00571418" w:rsidRDefault="00571418" w:rsidP="005B3B9A">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E936F98" w14:textId="77777777" w:rsidR="00571418" w:rsidRDefault="00571418" w:rsidP="005B3B9A">
            <w:pPr>
              <w:pStyle w:val="TAC"/>
              <w:rPr>
                <w:lang w:val="de-DE"/>
              </w:rPr>
            </w:pPr>
            <w:r>
              <w:rPr>
                <w:lang w:val="de-DE"/>
              </w:rPr>
              <w:t>BAR ID</w:t>
            </w:r>
          </w:p>
        </w:tc>
      </w:tr>
      <w:tr w:rsidR="00571418" w14:paraId="5CF61691" w14:textId="77777777" w:rsidTr="005B3B9A">
        <w:trPr>
          <w:jc w:val="center"/>
        </w:trPr>
        <w:tc>
          <w:tcPr>
            <w:tcW w:w="1560" w:type="dxa"/>
            <w:tcBorders>
              <w:top w:val="single" w:sz="4" w:space="0" w:color="auto"/>
              <w:left w:val="single" w:sz="4" w:space="0" w:color="auto"/>
              <w:bottom w:val="single" w:sz="4" w:space="0" w:color="auto"/>
              <w:right w:val="single" w:sz="4" w:space="0" w:color="auto"/>
            </w:tcBorders>
            <w:hideMark/>
          </w:tcPr>
          <w:p w14:paraId="0DC6A7AD" w14:textId="77777777" w:rsidR="00571418" w:rsidRDefault="00571418" w:rsidP="005B3B9A">
            <w:pPr>
              <w:pStyle w:val="TAL"/>
              <w:rPr>
                <w:lang w:val="de-DE" w:eastAsia="zh-CN"/>
              </w:rPr>
            </w:pPr>
            <w:r>
              <w:rPr>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191B4448" w14:textId="77777777" w:rsidR="00571418" w:rsidRDefault="00571418" w:rsidP="005B3B9A">
            <w:pPr>
              <w:pStyle w:val="TAL"/>
              <w:jc w:val="center"/>
              <w:rPr>
                <w:szCs w:val="18"/>
                <w:lang w:eastAsia="zh-CN"/>
              </w:rPr>
            </w:pPr>
            <w:bookmarkStart w:id="9" w:name="_MCCTEMPBM_CRPT05020325___4"/>
            <w:r>
              <w:rPr>
                <w:szCs w:val="18"/>
                <w:lang w:eastAsia="zh-CN"/>
              </w:rPr>
              <w:t>C</w:t>
            </w:r>
            <w:bookmarkEnd w:id="9"/>
          </w:p>
        </w:tc>
        <w:tc>
          <w:tcPr>
            <w:tcW w:w="4195" w:type="dxa"/>
            <w:tcBorders>
              <w:top w:val="single" w:sz="4" w:space="0" w:color="auto"/>
              <w:left w:val="single" w:sz="4" w:space="0" w:color="auto"/>
              <w:bottom w:val="single" w:sz="4" w:space="0" w:color="auto"/>
              <w:right w:val="single" w:sz="4" w:space="0" w:color="auto"/>
            </w:tcBorders>
          </w:tcPr>
          <w:p w14:paraId="46174CFB" w14:textId="77777777" w:rsidR="00571418" w:rsidRDefault="00571418" w:rsidP="005B3B9A">
            <w:pPr>
              <w:pStyle w:val="TAL"/>
            </w:pPr>
            <w:r>
              <w:t>This IE shall be present when the Apply Action requests the packets to be duplicated for redundant transmission and the Forwarding Parameters IE is included. It may be present otherwise.</w:t>
            </w:r>
          </w:p>
          <w:p w14:paraId="06F11653" w14:textId="77777777" w:rsidR="00571418" w:rsidRDefault="00571418" w:rsidP="005B3B9A">
            <w:pPr>
              <w:pStyle w:val="TAL"/>
            </w:pPr>
          </w:p>
          <w:p w14:paraId="69F21929" w14:textId="77777777" w:rsidR="00571418" w:rsidRDefault="00571418" w:rsidP="005B3B9A">
            <w:pPr>
              <w:pStyle w:val="TAL"/>
            </w:pPr>
            <w: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07BC1DC7" w14:textId="77777777" w:rsidR="00571418" w:rsidRDefault="00571418" w:rsidP="005B3B9A">
            <w:pPr>
              <w:pStyle w:val="TAL"/>
            </w:pPr>
          </w:p>
          <w:p w14:paraId="56CF13A3" w14:textId="77777777" w:rsidR="00571418" w:rsidRDefault="00571418" w:rsidP="005B3B9A">
            <w:pPr>
              <w:pStyle w:val="TAL"/>
            </w:pPr>
            <w:r>
              <w:t>See table 7.5.2.3-4.</w:t>
            </w:r>
          </w:p>
        </w:tc>
        <w:tc>
          <w:tcPr>
            <w:tcW w:w="425" w:type="dxa"/>
            <w:tcBorders>
              <w:top w:val="single" w:sz="4" w:space="0" w:color="auto"/>
              <w:left w:val="single" w:sz="4" w:space="0" w:color="auto"/>
              <w:bottom w:val="single" w:sz="4" w:space="0" w:color="auto"/>
              <w:right w:val="single" w:sz="4" w:space="0" w:color="auto"/>
            </w:tcBorders>
          </w:tcPr>
          <w:p w14:paraId="613144D5" w14:textId="77777777" w:rsidR="00571418" w:rsidRDefault="00571418" w:rsidP="005B3B9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A2A7972" w14:textId="77777777" w:rsidR="00571418" w:rsidRDefault="00571418" w:rsidP="005B3B9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A81CAA2" w14:textId="77777777" w:rsidR="00571418" w:rsidRDefault="00571418" w:rsidP="005B3B9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0474F84" w14:textId="77777777" w:rsidR="00571418" w:rsidRDefault="00571418" w:rsidP="005B3B9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AC24A4E" w14:textId="77777777" w:rsidR="00571418" w:rsidRDefault="00571418" w:rsidP="005B3B9A">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AA95386" w14:textId="77777777" w:rsidR="00571418" w:rsidRPr="00ED493B" w:rsidRDefault="00571418" w:rsidP="005B3B9A">
            <w:pPr>
              <w:pStyle w:val="TAC"/>
            </w:pPr>
            <w:r w:rsidRPr="00ED493B">
              <w:t>Redundant Transmission Forwarding Parameters</w:t>
            </w:r>
          </w:p>
        </w:tc>
      </w:tr>
      <w:tr w:rsidR="00571418" w14:paraId="16128BC1" w14:textId="77777777" w:rsidTr="005B3B9A">
        <w:trPr>
          <w:jc w:val="center"/>
        </w:trPr>
        <w:tc>
          <w:tcPr>
            <w:tcW w:w="1560" w:type="dxa"/>
            <w:tcBorders>
              <w:top w:val="single" w:sz="4" w:space="0" w:color="auto"/>
              <w:left w:val="single" w:sz="4" w:space="0" w:color="auto"/>
              <w:bottom w:val="single" w:sz="4" w:space="0" w:color="auto"/>
              <w:right w:val="single" w:sz="4" w:space="0" w:color="auto"/>
            </w:tcBorders>
          </w:tcPr>
          <w:p w14:paraId="67CC9F2D" w14:textId="77777777" w:rsidR="00571418" w:rsidRDefault="00571418" w:rsidP="005B3B9A">
            <w:pPr>
              <w:pStyle w:val="TAL"/>
              <w:rPr>
                <w:lang w:val="de-DE" w:eastAsia="zh-CN"/>
              </w:rPr>
            </w:pPr>
            <w:r w:rsidRPr="000A1449">
              <w:t>MBS Multicast Parameters</w:t>
            </w:r>
          </w:p>
        </w:tc>
        <w:tc>
          <w:tcPr>
            <w:tcW w:w="336" w:type="dxa"/>
            <w:tcBorders>
              <w:top w:val="single" w:sz="4" w:space="0" w:color="auto"/>
              <w:left w:val="single" w:sz="4" w:space="0" w:color="auto"/>
              <w:bottom w:val="single" w:sz="4" w:space="0" w:color="auto"/>
              <w:right w:val="single" w:sz="4" w:space="0" w:color="auto"/>
            </w:tcBorders>
          </w:tcPr>
          <w:p w14:paraId="30036DC5" w14:textId="77777777" w:rsidR="00571418" w:rsidRDefault="00571418" w:rsidP="005B3B9A">
            <w:pPr>
              <w:pStyle w:val="TAL"/>
              <w:jc w:val="center"/>
              <w:rPr>
                <w:szCs w:val="18"/>
                <w:lang w:eastAsia="zh-CN"/>
              </w:rPr>
            </w:pPr>
            <w:bookmarkStart w:id="10" w:name="_MCCTEMPBM_CRPT05020327___4"/>
            <w:r>
              <w:rPr>
                <w:szCs w:val="18"/>
                <w:lang w:eastAsia="zh-CN"/>
              </w:rPr>
              <w:t>C</w:t>
            </w:r>
            <w:bookmarkEnd w:id="10"/>
          </w:p>
        </w:tc>
        <w:tc>
          <w:tcPr>
            <w:tcW w:w="4195" w:type="dxa"/>
            <w:tcBorders>
              <w:top w:val="single" w:sz="4" w:space="0" w:color="auto"/>
              <w:left w:val="single" w:sz="4" w:space="0" w:color="auto"/>
              <w:bottom w:val="single" w:sz="4" w:space="0" w:color="auto"/>
              <w:right w:val="single" w:sz="4" w:space="0" w:color="auto"/>
            </w:tcBorders>
          </w:tcPr>
          <w:p w14:paraId="0E96F20A" w14:textId="77777777" w:rsidR="00571418" w:rsidRDefault="00571418" w:rsidP="005B3B9A">
            <w:pPr>
              <w:pStyle w:val="TAL"/>
            </w:pPr>
            <w:r>
              <w:t>This IE shall be present when the Apply Action is set to "FFSM".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tcPr>
          <w:p w14:paraId="4FD02A72" w14:textId="77777777" w:rsidR="00571418" w:rsidRDefault="00571418" w:rsidP="005B3B9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FF935D2" w14:textId="77777777" w:rsidR="00571418" w:rsidRDefault="00571418" w:rsidP="005B3B9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692B466" w14:textId="77777777" w:rsidR="00571418" w:rsidRDefault="00571418" w:rsidP="005B3B9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51F7151" w14:textId="77777777" w:rsidR="00571418" w:rsidRDefault="00571418" w:rsidP="005B3B9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24AF61B" w14:textId="77777777" w:rsidR="00571418" w:rsidRDefault="00571418" w:rsidP="005B3B9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40D0672A" w14:textId="77777777" w:rsidR="00571418" w:rsidRPr="00ED493B" w:rsidRDefault="00571418" w:rsidP="005B3B9A">
            <w:pPr>
              <w:pStyle w:val="TAC"/>
            </w:pPr>
            <w:r w:rsidRPr="00ED493B">
              <w:rPr>
                <w:lang w:val="en-US"/>
              </w:rPr>
              <w:t>MBS Multicast Parameters</w:t>
            </w:r>
          </w:p>
        </w:tc>
      </w:tr>
      <w:tr w:rsidR="00571418" w14:paraId="1136EB07" w14:textId="77777777" w:rsidTr="005B3B9A">
        <w:trPr>
          <w:jc w:val="center"/>
        </w:trPr>
        <w:tc>
          <w:tcPr>
            <w:tcW w:w="1560" w:type="dxa"/>
            <w:tcBorders>
              <w:top w:val="single" w:sz="4" w:space="0" w:color="auto"/>
              <w:left w:val="single" w:sz="4" w:space="0" w:color="auto"/>
              <w:bottom w:val="single" w:sz="4" w:space="0" w:color="auto"/>
              <w:right w:val="single" w:sz="4" w:space="0" w:color="auto"/>
            </w:tcBorders>
          </w:tcPr>
          <w:p w14:paraId="60882841" w14:textId="77777777" w:rsidR="00571418" w:rsidRDefault="00571418" w:rsidP="005B3B9A">
            <w:pPr>
              <w:pStyle w:val="TAL"/>
              <w:rPr>
                <w:lang w:val="de-DE" w:eastAsia="zh-CN"/>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627D27D8" w14:textId="77777777" w:rsidR="00571418" w:rsidRDefault="00571418" w:rsidP="005B3B9A">
            <w:pPr>
              <w:pStyle w:val="TAL"/>
              <w:jc w:val="center"/>
              <w:rPr>
                <w:szCs w:val="18"/>
                <w:lang w:eastAsia="zh-CN"/>
              </w:rPr>
            </w:pPr>
            <w:bookmarkStart w:id="11" w:name="_MCCTEMPBM_CRPT05020328___4"/>
            <w:r>
              <w:rPr>
                <w:szCs w:val="18"/>
                <w:lang w:eastAsia="zh-CN"/>
              </w:rPr>
              <w:t>C</w:t>
            </w:r>
            <w:bookmarkEnd w:id="11"/>
          </w:p>
        </w:tc>
        <w:tc>
          <w:tcPr>
            <w:tcW w:w="4195" w:type="dxa"/>
            <w:tcBorders>
              <w:top w:val="single" w:sz="4" w:space="0" w:color="auto"/>
              <w:left w:val="single" w:sz="4" w:space="0" w:color="auto"/>
              <w:bottom w:val="single" w:sz="4" w:space="0" w:color="auto"/>
              <w:right w:val="single" w:sz="4" w:space="0" w:color="auto"/>
            </w:tcBorders>
          </w:tcPr>
          <w:p w14:paraId="766E6853" w14:textId="77777777" w:rsidR="00571418" w:rsidRDefault="00571418" w:rsidP="005B3B9A">
            <w:pPr>
              <w:pStyle w:val="TAL"/>
            </w:pPr>
            <w:r>
              <w:t>This IE shall be present when the Apply Action is set to "MBSU". This requests the MB-UPF to forward the MBS session data to a remote GTP-U peer for unicast transport.</w:t>
            </w:r>
          </w:p>
          <w:p w14:paraId="04A536B6" w14:textId="77777777" w:rsidR="00571418" w:rsidRDefault="00571418" w:rsidP="005B3B9A">
            <w:pPr>
              <w:pStyle w:val="TAL"/>
            </w:pPr>
          </w:p>
          <w:p w14:paraId="51308FA6" w14:textId="77777777" w:rsidR="00571418" w:rsidRDefault="00571418" w:rsidP="005B3B9A">
            <w:pPr>
              <w:pStyle w:val="TAL"/>
            </w:pPr>
            <w:r>
              <w:t>Several IEs with the same IE type may be present to request the MB-UPF to forward the MBS session data to multiple remote GTP-U peers.</w:t>
            </w:r>
          </w:p>
        </w:tc>
        <w:tc>
          <w:tcPr>
            <w:tcW w:w="425" w:type="dxa"/>
            <w:tcBorders>
              <w:top w:val="single" w:sz="4" w:space="0" w:color="auto"/>
              <w:left w:val="single" w:sz="4" w:space="0" w:color="auto"/>
              <w:bottom w:val="single" w:sz="4" w:space="0" w:color="auto"/>
              <w:right w:val="single" w:sz="4" w:space="0" w:color="auto"/>
            </w:tcBorders>
          </w:tcPr>
          <w:p w14:paraId="4F03C199" w14:textId="77777777" w:rsidR="00571418" w:rsidRDefault="00571418" w:rsidP="005B3B9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E26F2CE" w14:textId="77777777" w:rsidR="00571418" w:rsidRDefault="00571418" w:rsidP="005B3B9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73DBC14" w14:textId="77777777" w:rsidR="00571418" w:rsidRDefault="00571418" w:rsidP="005B3B9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6650CAE" w14:textId="77777777" w:rsidR="00571418" w:rsidRDefault="00571418" w:rsidP="005B3B9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DA438A4" w14:textId="77777777" w:rsidR="00571418" w:rsidRDefault="00571418" w:rsidP="005B3B9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001DC5B9" w14:textId="77777777" w:rsidR="00571418" w:rsidRDefault="00571418" w:rsidP="005B3B9A">
            <w:pPr>
              <w:pStyle w:val="TAC"/>
            </w:pPr>
            <w:r>
              <w:t>Add MBS Unicast Parameters</w:t>
            </w:r>
          </w:p>
        </w:tc>
      </w:tr>
      <w:tr w:rsidR="00571418" w14:paraId="615FFDDE" w14:textId="77777777" w:rsidTr="005B3B9A">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02E33474" w14:textId="77777777" w:rsidR="00571418" w:rsidRDefault="00571418" w:rsidP="005B3B9A">
            <w:pPr>
              <w:pStyle w:val="TAN"/>
              <w:rPr>
                <w:lang w:val="x-none"/>
              </w:rPr>
            </w:pPr>
            <w:r>
              <w:t>NOTE 1:</w:t>
            </w:r>
            <w:r>
              <w:tab/>
              <w:t>The same user plane packets may be required, according to operator's policy and configuration, to be duplicated to different SX3LIFs.</w:t>
            </w:r>
          </w:p>
        </w:tc>
      </w:tr>
    </w:tbl>
    <w:p w14:paraId="3A9B14BC" w14:textId="77777777" w:rsidR="00571418" w:rsidRDefault="00571418" w:rsidP="00571418"/>
    <w:p w14:paraId="6A77403E" w14:textId="77777777" w:rsidR="00571418" w:rsidRPr="00441CD0" w:rsidRDefault="00571418" w:rsidP="00571418">
      <w:pPr>
        <w:pStyle w:val="TH"/>
        <w:rPr>
          <w:lang w:val="en-US"/>
        </w:rPr>
      </w:pPr>
      <w:r w:rsidRPr="00441CD0">
        <w:lastRenderedPageBreak/>
        <w:t>Table 7.5.2.3-2: Forwarding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571418" w:rsidRPr="00441CD0" w14:paraId="3D7FBD70" w14:textId="77777777" w:rsidTr="005B3B9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BE88374" w14:textId="77777777" w:rsidR="00571418" w:rsidRPr="00441CD0" w:rsidRDefault="00571418" w:rsidP="005B3B9A">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2207FFCA" w14:textId="77777777" w:rsidR="00571418" w:rsidRPr="00441CD0" w:rsidRDefault="00571418" w:rsidP="005B3B9A">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7ECAB98" w14:textId="77777777" w:rsidR="00571418" w:rsidRPr="00441CD0" w:rsidRDefault="00571418" w:rsidP="005B3B9A">
            <w:pPr>
              <w:pStyle w:val="TAC"/>
            </w:pPr>
            <w:r w:rsidRPr="00441CD0">
              <w:t xml:space="preserve">Forwarding Parameters </w:t>
            </w:r>
            <w:r w:rsidRPr="00441CD0">
              <w:rPr>
                <w:lang w:val="en-US"/>
              </w:rPr>
              <w:t>IE Type = 4 (decimal)</w:t>
            </w:r>
          </w:p>
        </w:tc>
      </w:tr>
      <w:tr w:rsidR="00571418" w:rsidRPr="00441CD0" w14:paraId="4548B21B" w14:textId="77777777" w:rsidTr="005B3B9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89335A5" w14:textId="77777777" w:rsidR="00571418" w:rsidRPr="00441CD0" w:rsidRDefault="00571418" w:rsidP="005B3B9A">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727DF17A" w14:textId="77777777" w:rsidR="00571418" w:rsidRPr="00441CD0" w:rsidRDefault="00571418" w:rsidP="005B3B9A">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4A5BCCB" w14:textId="77777777" w:rsidR="00571418" w:rsidRPr="00441CD0" w:rsidRDefault="00571418" w:rsidP="005B3B9A">
            <w:pPr>
              <w:pStyle w:val="TAC"/>
            </w:pPr>
            <w:r w:rsidRPr="00441CD0">
              <w:t>Length = n</w:t>
            </w:r>
          </w:p>
        </w:tc>
      </w:tr>
      <w:tr w:rsidR="00571418" w:rsidRPr="00441CD0" w14:paraId="3A4EF151" w14:textId="77777777" w:rsidTr="005B3B9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0E5810A" w14:textId="77777777" w:rsidR="00571418" w:rsidRPr="00441CD0" w:rsidRDefault="00571418" w:rsidP="005B3B9A">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F941E32" w14:textId="77777777" w:rsidR="00571418" w:rsidRPr="00441CD0" w:rsidRDefault="00571418" w:rsidP="005B3B9A">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00573B89" w14:textId="77777777" w:rsidR="00571418" w:rsidRPr="00441CD0" w:rsidRDefault="00571418" w:rsidP="005B3B9A">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2D93A24E" w14:textId="77777777" w:rsidR="00571418" w:rsidRPr="00441CD0" w:rsidRDefault="00571418" w:rsidP="005B3B9A">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3C65246" w14:textId="77777777" w:rsidR="00571418" w:rsidRPr="00441CD0" w:rsidRDefault="00571418" w:rsidP="005B3B9A">
            <w:pPr>
              <w:pStyle w:val="TAH"/>
            </w:pPr>
            <w:r w:rsidRPr="00441CD0">
              <w:t>IE Type</w:t>
            </w:r>
          </w:p>
        </w:tc>
      </w:tr>
      <w:tr w:rsidR="00571418" w:rsidRPr="00441CD0" w14:paraId="7DA0C493" w14:textId="77777777" w:rsidTr="005B3B9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8C7883" w14:textId="77777777" w:rsidR="00571418" w:rsidRPr="00441CD0" w:rsidRDefault="00571418" w:rsidP="005B3B9A">
            <w:pPr>
              <w:spacing w:after="0"/>
              <w:rPr>
                <w:rFonts w:ascii="Arial" w:hAnsi="Arial"/>
                <w:b/>
                <w:sz w:val="18"/>
                <w:lang w:val="x-none"/>
              </w:rPr>
            </w:pPr>
            <w:bookmarkStart w:id="12" w:name="_MCCTEMPBM_CRPT0502032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4F7E307" w14:textId="77777777" w:rsidR="00571418" w:rsidRPr="00441CD0" w:rsidRDefault="00571418" w:rsidP="005B3B9A">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34CD482E" w14:textId="77777777" w:rsidR="00571418" w:rsidRPr="00441CD0" w:rsidRDefault="00571418" w:rsidP="005B3B9A">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4256DA5F" w14:textId="77777777" w:rsidR="00571418" w:rsidRPr="00441CD0" w:rsidRDefault="00571418" w:rsidP="005B3B9A">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90437E8" w14:textId="77777777" w:rsidR="00571418" w:rsidRPr="00441CD0" w:rsidRDefault="00571418" w:rsidP="005B3B9A">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1E182B7" w14:textId="77777777" w:rsidR="00571418" w:rsidRPr="00441CD0" w:rsidRDefault="00571418" w:rsidP="005B3B9A">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360929A" w14:textId="77777777" w:rsidR="00571418" w:rsidRPr="00441CD0" w:rsidRDefault="00571418" w:rsidP="005B3B9A">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AE4FBE8" w14:textId="77777777" w:rsidR="00571418" w:rsidRPr="00441CD0" w:rsidRDefault="00571418" w:rsidP="005B3B9A">
            <w:pPr>
              <w:spacing w:after="0"/>
              <w:rPr>
                <w:rFonts w:ascii="Arial" w:hAnsi="Arial"/>
                <w:b/>
                <w:sz w:val="18"/>
                <w:lang w:val="x-none"/>
              </w:rPr>
            </w:pPr>
            <w:bookmarkStart w:id="13" w:name="_MCCTEMPBM_CRPT05020330___7"/>
            <w:bookmarkEnd w:id="13"/>
          </w:p>
        </w:tc>
      </w:tr>
      <w:bookmarkEnd w:id="12"/>
      <w:tr w:rsidR="00571418" w:rsidRPr="00441CD0" w14:paraId="1CC1ADFD" w14:textId="77777777" w:rsidTr="005B3B9A">
        <w:trPr>
          <w:jc w:val="center"/>
        </w:trPr>
        <w:tc>
          <w:tcPr>
            <w:tcW w:w="1560" w:type="dxa"/>
            <w:tcBorders>
              <w:top w:val="single" w:sz="4" w:space="0" w:color="auto"/>
              <w:left w:val="single" w:sz="4" w:space="0" w:color="auto"/>
              <w:bottom w:val="single" w:sz="4" w:space="0" w:color="auto"/>
              <w:right w:val="single" w:sz="4" w:space="0" w:color="auto"/>
            </w:tcBorders>
            <w:hideMark/>
          </w:tcPr>
          <w:p w14:paraId="1BA23EAE" w14:textId="77777777" w:rsidR="00571418" w:rsidRPr="00441CD0" w:rsidRDefault="00571418" w:rsidP="005B3B9A">
            <w:pPr>
              <w:pStyle w:val="TAL"/>
            </w:pPr>
            <w:r w:rsidRPr="00441CD0">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3A4B55AE" w14:textId="77777777" w:rsidR="00571418" w:rsidRPr="00441CD0" w:rsidRDefault="00571418" w:rsidP="005B3B9A">
            <w:pPr>
              <w:pStyle w:val="TAL"/>
              <w:jc w:val="center"/>
            </w:pPr>
            <w:bookmarkStart w:id="14" w:name="_MCCTEMPBM_CRPT05020331___4"/>
            <w:r w:rsidRPr="00441CD0">
              <w:rPr>
                <w:szCs w:val="18"/>
              </w:rPr>
              <w:t>M</w:t>
            </w:r>
            <w:bookmarkEnd w:id="14"/>
          </w:p>
        </w:tc>
        <w:tc>
          <w:tcPr>
            <w:tcW w:w="4670" w:type="dxa"/>
            <w:tcBorders>
              <w:top w:val="single" w:sz="4" w:space="0" w:color="auto"/>
              <w:left w:val="single" w:sz="4" w:space="0" w:color="auto"/>
              <w:bottom w:val="single" w:sz="4" w:space="0" w:color="auto"/>
              <w:right w:val="single" w:sz="4" w:space="0" w:color="auto"/>
            </w:tcBorders>
            <w:hideMark/>
          </w:tcPr>
          <w:p w14:paraId="7722BE16" w14:textId="77777777" w:rsidR="00571418" w:rsidRPr="00441CD0" w:rsidRDefault="00571418" w:rsidP="005B3B9A">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0AE355F2" w14:textId="77777777" w:rsidR="00571418" w:rsidRPr="00441CD0" w:rsidRDefault="00571418" w:rsidP="005B3B9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E64D372" w14:textId="77777777" w:rsidR="00571418" w:rsidRPr="00441CD0" w:rsidRDefault="00571418" w:rsidP="005B3B9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D108E8A" w14:textId="77777777" w:rsidR="00571418" w:rsidRPr="00441CD0" w:rsidRDefault="00571418" w:rsidP="005B3B9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F38FA9B" w14:textId="77777777" w:rsidR="00571418" w:rsidRPr="00441CD0" w:rsidRDefault="00571418" w:rsidP="005B3B9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7F2E82B" w14:textId="77777777" w:rsidR="00571418" w:rsidRPr="00441CD0" w:rsidRDefault="00571418" w:rsidP="005B3B9A">
            <w:pPr>
              <w:pStyle w:val="TAC"/>
            </w:pPr>
            <w:r w:rsidRPr="00441CD0">
              <w:t>Destination Interface</w:t>
            </w:r>
          </w:p>
        </w:tc>
      </w:tr>
      <w:tr w:rsidR="00571418" w:rsidRPr="00441CD0" w14:paraId="60FA8F7A" w14:textId="77777777" w:rsidTr="005B3B9A">
        <w:trPr>
          <w:jc w:val="center"/>
        </w:trPr>
        <w:tc>
          <w:tcPr>
            <w:tcW w:w="1560" w:type="dxa"/>
            <w:tcBorders>
              <w:top w:val="single" w:sz="4" w:space="0" w:color="auto"/>
              <w:left w:val="single" w:sz="4" w:space="0" w:color="auto"/>
              <w:bottom w:val="single" w:sz="4" w:space="0" w:color="auto"/>
              <w:right w:val="single" w:sz="4" w:space="0" w:color="auto"/>
            </w:tcBorders>
            <w:hideMark/>
          </w:tcPr>
          <w:p w14:paraId="4D3C79C2" w14:textId="77777777" w:rsidR="00571418" w:rsidRPr="00441CD0" w:rsidRDefault="00571418" w:rsidP="005B3B9A">
            <w:pPr>
              <w:pStyle w:val="TAL"/>
            </w:pPr>
            <w:r w:rsidRPr="00441CD0">
              <w:t xml:space="preserve">Network </w:t>
            </w:r>
            <w:r w:rsidRPr="00441CD0">
              <w:rPr>
                <w:lang w:val="de-DE"/>
              </w:rPr>
              <w:t>I</w:t>
            </w:r>
            <w:proofErr w:type="spellStart"/>
            <w:r w:rsidRPr="00441CD0">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417DFD2" w14:textId="77777777" w:rsidR="00571418" w:rsidRPr="00441CD0" w:rsidRDefault="00571418" w:rsidP="005B3B9A">
            <w:pPr>
              <w:pStyle w:val="TAL"/>
              <w:jc w:val="center"/>
              <w:rPr>
                <w:szCs w:val="18"/>
              </w:rPr>
            </w:pPr>
            <w:bookmarkStart w:id="15" w:name="_MCCTEMPBM_CRPT05020332___4"/>
            <w:r w:rsidRPr="00441CD0">
              <w:rPr>
                <w:szCs w:val="18"/>
              </w:rPr>
              <w:t>O</w:t>
            </w:r>
            <w:bookmarkEnd w:id="15"/>
          </w:p>
        </w:tc>
        <w:tc>
          <w:tcPr>
            <w:tcW w:w="4670" w:type="dxa"/>
            <w:tcBorders>
              <w:top w:val="single" w:sz="4" w:space="0" w:color="auto"/>
              <w:left w:val="single" w:sz="4" w:space="0" w:color="auto"/>
              <w:bottom w:val="single" w:sz="4" w:space="0" w:color="auto"/>
              <w:right w:val="single" w:sz="4" w:space="0" w:color="auto"/>
            </w:tcBorders>
            <w:hideMark/>
          </w:tcPr>
          <w:p w14:paraId="42F234AF" w14:textId="77777777" w:rsidR="00571418" w:rsidRPr="00441CD0" w:rsidRDefault="00571418" w:rsidP="005B3B9A">
            <w:pPr>
              <w:pStyle w:val="TAL"/>
            </w:pPr>
            <w:r w:rsidRPr="00441CD0">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60DBFCA8" w14:textId="77777777" w:rsidR="00571418" w:rsidRPr="00441CD0" w:rsidRDefault="00571418" w:rsidP="005B3B9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278A620" w14:textId="77777777" w:rsidR="00571418" w:rsidRPr="00441CD0" w:rsidRDefault="00571418" w:rsidP="005B3B9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98A0573" w14:textId="77777777" w:rsidR="00571418" w:rsidRPr="00441CD0" w:rsidRDefault="00571418" w:rsidP="005B3B9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EFFCEF0" w14:textId="77777777" w:rsidR="00571418" w:rsidRPr="00441CD0" w:rsidRDefault="00571418" w:rsidP="005B3B9A">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6B2B5F1" w14:textId="77777777" w:rsidR="00571418" w:rsidRPr="00441CD0" w:rsidRDefault="00571418" w:rsidP="005B3B9A">
            <w:pPr>
              <w:pStyle w:val="TAC"/>
              <w:rPr>
                <w:lang w:val="x-none"/>
              </w:rPr>
            </w:pPr>
            <w:r w:rsidRPr="00441CD0">
              <w:t>Network Instance</w:t>
            </w:r>
          </w:p>
        </w:tc>
      </w:tr>
      <w:tr w:rsidR="00571418" w:rsidRPr="00441CD0" w14:paraId="6687A1EE" w14:textId="77777777" w:rsidTr="005B3B9A">
        <w:trPr>
          <w:jc w:val="center"/>
        </w:trPr>
        <w:tc>
          <w:tcPr>
            <w:tcW w:w="1560" w:type="dxa"/>
            <w:tcBorders>
              <w:top w:val="single" w:sz="4" w:space="0" w:color="auto"/>
              <w:left w:val="single" w:sz="4" w:space="0" w:color="auto"/>
              <w:bottom w:val="single" w:sz="4" w:space="0" w:color="auto"/>
              <w:right w:val="single" w:sz="4" w:space="0" w:color="auto"/>
            </w:tcBorders>
            <w:hideMark/>
          </w:tcPr>
          <w:p w14:paraId="075F2C9E" w14:textId="77777777" w:rsidR="00571418" w:rsidRPr="00441CD0" w:rsidRDefault="00571418" w:rsidP="005B3B9A">
            <w:pPr>
              <w:pStyle w:val="TAL"/>
            </w:pPr>
            <w:r w:rsidRPr="00441CD0">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693F4F16" w14:textId="77777777" w:rsidR="00571418" w:rsidRPr="00441CD0" w:rsidRDefault="00571418" w:rsidP="005B3B9A">
            <w:pPr>
              <w:pStyle w:val="TAL"/>
              <w:jc w:val="center"/>
              <w:rPr>
                <w:szCs w:val="18"/>
              </w:rPr>
            </w:pPr>
            <w:bookmarkStart w:id="16" w:name="_MCCTEMPBM_CRPT05020333___4"/>
            <w:r w:rsidRPr="00441CD0">
              <w:rPr>
                <w:szCs w:val="18"/>
              </w:rPr>
              <w:t>C</w:t>
            </w:r>
            <w:bookmarkEnd w:id="16"/>
          </w:p>
        </w:tc>
        <w:tc>
          <w:tcPr>
            <w:tcW w:w="4670" w:type="dxa"/>
            <w:tcBorders>
              <w:top w:val="single" w:sz="4" w:space="0" w:color="auto"/>
              <w:left w:val="single" w:sz="4" w:space="0" w:color="auto"/>
              <w:bottom w:val="single" w:sz="4" w:space="0" w:color="auto"/>
              <w:right w:val="single" w:sz="4" w:space="0" w:color="auto"/>
            </w:tcBorders>
            <w:hideMark/>
          </w:tcPr>
          <w:p w14:paraId="3CC9E6D8" w14:textId="77777777" w:rsidR="00571418" w:rsidRPr="00441CD0" w:rsidRDefault="00571418" w:rsidP="005B3B9A">
            <w:pPr>
              <w:pStyle w:val="TAL"/>
              <w:rPr>
                <w:szCs w:val="18"/>
              </w:rPr>
            </w:pPr>
            <w:r w:rsidRPr="00441CD0">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28A9BCDE" w14:textId="77777777" w:rsidR="00571418" w:rsidRPr="00441CD0" w:rsidRDefault="00571418" w:rsidP="005B3B9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2BF66AB" w14:textId="77777777" w:rsidR="00571418" w:rsidRPr="00441CD0" w:rsidRDefault="00571418" w:rsidP="005B3B9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3D275AD" w14:textId="77777777" w:rsidR="00571418" w:rsidRPr="00441CD0" w:rsidRDefault="00571418" w:rsidP="005B3B9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BF95998" w14:textId="77777777" w:rsidR="00571418" w:rsidRPr="00441CD0" w:rsidRDefault="00571418" w:rsidP="005B3B9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7EEFDB4" w14:textId="77777777" w:rsidR="00571418" w:rsidRPr="00441CD0" w:rsidRDefault="00571418" w:rsidP="005B3B9A">
            <w:pPr>
              <w:pStyle w:val="TAC"/>
            </w:pPr>
            <w:r w:rsidRPr="00441CD0">
              <w:t>Redirect Information</w:t>
            </w:r>
          </w:p>
        </w:tc>
      </w:tr>
      <w:tr w:rsidR="00571418" w:rsidRPr="00441CD0" w14:paraId="3E6CF798" w14:textId="77777777" w:rsidTr="005B3B9A">
        <w:trPr>
          <w:jc w:val="center"/>
        </w:trPr>
        <w:tc>
          <w:tcPr>
            <w:tcW w:w="1560" w:type="dxa"/>
            <w:tcBorders>
              <w:top w:val="single" w:sz="4" w:space="0" w:color="auto"/>
              <w:left w:val="single" w:sz="4" w:space="0" w:color="auto"/>
              <w:bottom w:val="single" w:sz="4" w:space="0" w:color="auto"/>
              <w:right w:val="single" w:sz="4" w:space="0" w:color="auto"/>
            </w:tcBorders>
            <w:hideMark/>
          </w:tcPr>
          <w:p w14:paraId="7C5C027F" w14:textId="77777777" w:rsidR="00571418" w:rsidRPr="00441CD0" w:rsidRDefault="00571418" w:rsidP="005B3B9A">
            <w:pPr>
              <w:pStyle w:val="TAL"/>
              <w:rPr>
                <w:szCs w:val="18"/>
              </w:rPr>
            </w:pPr>
            <w:r w:rsidRPr="00441CD0">
              <w:rPr>
                <w:szCs w:val="18"/>
              </w:rPr>
              <w:t xml:space="preserve">Outer </w:t>
            </w:r>
            <w:r w:rsidRPr="00441CD0">
              <w:rPr>
                <w:szCs w:val="18"/>
                <w:lang w:val="de-DE"/>
              </w:rPr>
              <w:t>H</w:t>
            </w:r>
            <w:proofErr w:type="spellStart"/>
            <w:r w:rsidRPr="00441CD0">
              <w:rPr>
                <w:szCs w:val="18"/>
              </w:rPr>
              <w:t>eader</w:t>
            </w:r>
            <w:proofErr w:type="spellEnd"/>
            <w:r w:rsidRPr="00441CD0">
              <w:rPr>
                <w:szCs w:val="18"/>
              </w:rPr>
              <w:t xml:space="preserve"> </w:t>
            </w:r>
            <w:r w:rsidRPr="00441CD0">
              <w:rPr>
                <w:szCs w:val="18"/>
                <w:lang w:val="de-DE"/>
              </w:rPr>
              <w:t>C</w:t>
            </w:r>
            <w:proofErr w:type="spellStart"/>
            <w:r w:rsidRPr="00441CD0">
              <w:rPr>
                <w:szCs w:val="18"/>
              </w:rPr>
              <w:t>reation</w:t>
            </w:r>
            <w:proofErr w:type="spellEnd"/>
            <w:r w:rsidRPr="00441CD0">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70D8B693" w14:textId="77777777" w:rsidR="00571418" w:rsidRPr="00441CD0" w:rsidRDefault="00571418" w:rsidP="005B3B9A">
            <w:pPr>
              <w:pStyle w:val="TAL"/>
              <w:jc w:val="center"/>
              <w:rPr>
                <w:lang w:val="sv-SE" w:eastAsia="zh-CN"/>
              </w:rPr>
            </w:pPr>
            <w:bookmarkStart w:id="17" w:name="_MCCTEMPBM_CRPT05020334___4"/>
            <w:r w:rsidRPr="00441CD0">
              <w:rPr>
                <w:lang w:val="sv-SE" w:eastAsia="zh-CN"/>
              </w:rPr>
              <w:t>C</w:t>
            </w:r>
            <w:bookmarkEnd w:id="17"/>
          </w:p>
        </w:tc>
        <w:tc>
          <w:tcPr>
            <w:tcW w:w="4670" w:type="dxa"/>
            <w:tcBorders>
              <w:top w:val="single" w:sz="4" w:space="0" w:color="auto"/>
              <w:left w:val="single" w:sz="4" w:space="0" w:color="auto"/>
              <w:bottom w:val="single" w:sz="4" w:space="0" w:color="auto"/>
              <w:right w:val="single" w:sz="4" w:space="0" w:color="auto"/>
            </w:tcBorders>
            <w:hideMark/>
          </w:tcPr>
          <w:p w14:paraId="44E109BB" w14:textId="77777777" w:rsidR="00571418" w:rsidRPr="00441CD0" w:rsidRDefault="00571418" w:rsidP="005B3B9A">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083F2D2B" w14:textId="77777777" w:rsidR="00571418" w:rsidRPr="00441CD0" w:rsidRDefault="00571418" w:rsidP="005B3B9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AB4831D" w14:textId="77777777" w:rsidR="00571418" w:rsidRPr="00441CD0" w:rsidRDefault="00571418" w:rsidP="005B3B9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A16EE16" w14:textId="77777777" w:rsidR="00571418" w:rsidRPr="00441CD0" w:rsidRDefault="00571418" w:rsidP="005B3B9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CB8BA40" w14:textId="77777777" w:rsidR="00571418" w:rsidRPr="00441CD0" w:rsidRDefault="00571418" w:rsidP="005B3B9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5CE179F" w14:textId="77777777" w:rsidR="00571418" w:rsidRPr="00441CD0" w:rsidRDefault="00571418" w:rsidP="005B3B9A">
            <w:pPr>
              <w:pStyle w:val="TAC"/>
            </w:pPr>
            <w:r w:rsidRPr="00441CD0">
              <w:t>Outer Header Creation</w:t>
            </w:r>
          </w:p>
        </w:tc>
      </w:tr>
      <w:tr w:rsidR="00571418" w:rsidRPr="00441CD0" w14:paraId="753E6B2A" w14:textId="77777777" w:rsidTr="005B3B9A">
        <w:trPr>
          <w:jc w:val="center"/>
        </w:trPr>
        <w:tc>
          <w:tcPr>
            <w:tcW w:w="1560" w:type="dxa"/>
            <w:tcBorders>
              <w:top w:val="single" w:sz="4" w:space="0" w:color="auto"/>
              <w:left w:val="single" w:sz="4" w:space="0" w:color="auto"/>
              <w:bottom w:val="single" w:sz="4" w:space="0" w:color="auto"/>
              <w:right w:val="single" w:sz="4" w:space="0" w:color="auto"/>
            </w:tcBorders>
            <w:hideMark/>
          </w:tcPr>
          <w:p w14:paraId="75634AF9" w14:textId="77777777" w:rsidR="00571418" w:rsidRPr="00441CD0" w:rsidRDefault="00571418" w:rsidP="005B3B9A">
            <w:pPr>
              <w:pStyle w:val="TAL"/>
              <w:rPr>
                <w:szCs w:val="18"/>
              </w:rPr>
            </w:pPr>
            <w:r w:rsidRPr="00441CD0">
              <w:rPr>
                <w:rFonts w:cs="Arial"/>
                <w:szCs w:val="18"/>
                <w:lang w:eastAsia="zh-CN"/>
              </w:rPr>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7D401A9B" w14:textId="77777777" w:rsidR="00571418" w:rsidRPr="00441CD0" w:rsidRDefault="00571418" w:rsidP="005B3B9A">
            <w:pPr>
              <w:pStyle w:val="TAL"/>
              <w:jc w:val="center"/>
              <w:rPr>
                <w:lang w:eastAsia="zh-CN"/>
              </w:rPr>
            </w:pPr>
            <w:bookmarkStart w:id="18" w:name="_MCCTEMPBM_CRPT05020335___4"/>
            <w:r w:rsidRPr="00441CD0">
              <w:rPr>
                <w:lang w:eastAsia="zh-CN"/>
              </w:rPr>
              <w:t>C</w:t>
            </w:r>
            <w:bookmarkEnd w:id="18"/>
          </w:p>
        </w:tc>
        <w:tc>
          <w:tcPr>
            <w:tcW w:w="4670" w:type="dxa"/>
            <w:tcBorders>
              <w:top w:val="single" w:sz="4" w:space="0" w:color="auto"/>
              <w:left w:val="single" w:sz="4" w:space="0" w:color="auto"/>
              <w:bottom w:val="single" w:sz="4" w:space="0" w:color="auto"/>
              <w:right w:val="single" w:sz="4" w:space="0" w:color="auto"/>
            </w:tcBorders>
            <w:hideMark/>
          </w:tcPr>
          <w:p w14:paraId="1F4998BB" w14:textId="77777777" w:rsidR="00571418" w:rsidRPr="00441CD0" w:rsidRDefault="00571418" w:rsidP="005B3B9A">
            <w:pPr>
              <w:pStyle w:val="TAL"/>
              <w:rPr>
                <w:lang w:eastAsia="zh-CN"/>
              </w:rPr>
            </w:pPr>
            <w:r w:rsidRPr="00441CD0">
              <w:rPr>
                <w:lang w:eastAsia="zh-CN"/>
              </w:rPr>
              <w:t>This IE shall be present if the UP function is required to mark the IP header with the DSCP marking as defined by IETF RFC 2474 [22]. When present for EPC, it shall contain t</w:t>
            </w:r>
            <w:r w:rsidRPr="00441CD0">
              <w:t>he value of the DSCP in the TOS/Traffic Class field</w:t>
            </w:r>
            <w:r w:rsidRPr="00441CD0">
              <w:rPr>
                <w:lang w:eastAsia="zh-CN"/>
              </w:rPr>
              <w:t xml:space="preserve"> set based on the QCI, and optionally the ARP priority level, of the associated EPS bearer, as described in clause</w:t>
            </w:r>
            <w:r>
              <w:rPr>
                <w:lang w:eastAsia="zh-CN"/>
              </w:rPr>
              <w:t> </w:t>
            </w:r>
            <w:r w:rsidRPr="00441CD0">
              <w:rPr>
                <w:lang w:eastAsia="zh-CN"/>
              </w:rPr>
              <w:t>5.10 of 3GPP TS 23.214 [2]. When present for 5GC, it shall contain t</w:t>
            </w:r>
            <w:r w:rsidRPr="00441CD0">
              <w:t>he value of the DSCP in the TOS/Traffic Class field</w:t>
            </w:r>
            <w:r w:rsidRPr="00441CD0">
              <w:rPr>
                <w:lang w:eastAsia="zh-CN"/>
              </w:rPr>
              <w:t xml:space="preserve"> set based on the 5QI, the Priority Level (if explicitly signalled), and optionally the ARP priority level, of the associated </w:t>
            </w:r>
            <w:proofErr w:type="spellStart"/>
            <w:r w:rsidRPr="00441CD0">
              <w:rPr>
                <w:lang w:eastAsia="zh-CN"/>
              </w:rPr>
              <w:t>QoS</w:t>
            </w:r>
            <w:proofErr w:type="spellEnd"/>
            <w:r w:rsidRPr="00441CD0">
              <w:rPr>
                <w:lang w:eastAsia="zh-CN"/>
              </w:rPr>
              <w:t xml:space="preserve"> flow, as described in clause</w:t>
            </w:r>
            <w:r>
              <w:rPr>
                <w:lang w:eastAsia="zh-CN"/>
              </w:rPr>
              <w:t> </w:t>
            </w:r>
            <w:r w:rsidRPr="00441CD0">
              <w:rPr>
                <w:lang w:eastAsia="zh-CN"/>
              </w:rPr>
              <w:t>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6575117A" w14:textId="77777777" w:rsidR="00571418" w:rsidRPr="00441CD0" w:rsidRDefault="00571418" w:rsidP="005B3B9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72C6377" w14:textId="77777777" w:rsidR="00571418" w:rsidRPr="00441CD0" w:rsidRDefault="00571418" w:rsidP="005B3B9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F0A685" w14:textId="77777777" w:rsidR="00571418" w:rsidRPr="00441CD0" w:rsidRDefault="00571418" w:rsidP="005B3B9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7311170" w14:textId="77777777" w:rsidR="00571418" w:rsidRPr="00441CD0" w:rsidRDefault="00571418" w:rsidP="005B3B9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076B65A" w14:textId="77777777" w:rsidR="00571418" w:rsidRPr="00441CD0" w:rsidRDefault="00571418" w:rsidP="005B3B9A">
            <w:pPr>
              <w:pStyle w:val="TAC"/>
              <w:rPr>
                <w:lang w:val="x-none"/>
              </w:rPr>
            </w:pPr>
            <w:r w:rsidRPr="00441CD0">
              <w:t>Transport Level Marking</w:t>
            </w:r>
          </w:p>
        </w:tc>
      </w:tr>
      <w:tr w:rsidR="00571418" w:rsidRPr="00441CD0" w14:paraId="1B913EFC" w14:textId="77777777" w:rsidTr="005B3B9A">
        <w:trPr>
          <w:jc w:val="center"/>
        </w:trPr>
        <w:tc>
          <w:tcPr>
            <w:tcW w:w="1560" w:type="dxa"/>
            <w:tcBorders>
              <w:top w:val="single" w:sz="4" w:space="0" w:color="auto"/>
              <w:left w:val="single" w:sz="4" w:space="0" w:color="auto"/>
              <w:bottom w:val="single" w:sz="4" w:space="0" w:color="auto"/>
              <w:right w:val="single" w:sz="4" w:space="0" w:color="auto"/>
            </w:tcBorders>
            <w:hideMark/>
          </w:tcPr>
          <w:p w14:paraId="76A22D9B" w14:textId="77777777" w:rsidR="00571418" w:rsidRPr="00441CD0" w:rsidRDefault="00571418" w:rsidP="005B3B9A">
            <w:pPr>
              <w:pStyle w:val="TAL"/>
              <w:rPr>
                <w:rFonts w:cs="Arial"/>
                <w:szCs w:val="18"/>
                <w:lang w:eastAsia="zh-CN"/>
              </w:rPr>
            </w:pPr>
            <w:r w:rsidRPr="00441CD0">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46BC7D2F" w14:textId="77777777" w:rsidR="00571418" w:rsidRPr="00441CD0" w:rsidRDefault="00571418" w:rsidP="005B3B9A">
            <w:pPr>
              <w:pStyle w:val="TAL"/>
              <w:jc w:val="center"/>
              <w:rPr>
                <w:lang w:eastAsia="zh-CN"/>
              </w:rPr>
            </w:pPr>
            <w:bookmarkStart w:id="19" w:name="_MCCTEMPBM_CRPT05020336___4"/>
            <w:r w:rsidRPr="00441CD0">
              <w:rPr>
                <w:lang w:eastAsia="zh-CN"/>
              </w:rPr>
              <w:t>C</w:t>
            </w:r>
            <w:bookmarkEnd w:id="19"/>
          </w:p>
        </w:tc>
        <w:tc>
          <w:tcPr>
            <w:tcW w:w="4670" w:type="dxa"/>
            <w:tcBorders>
              <w:top w:val="single" w:sz="4" w:space="0" w:color="auto"/>
              <w:left w:val="single" w:sz="4" w:space="0" w:color="auto"/>
              <w:bottom w:val="single" w:sz="4" w:space="0" w:color="auto"/>
              <w:right w:val="single" w:sz="4" w:space="0" w:color="auto"/>
            </w:tcBorders>
            <w:hideMark/>
          </w:tcPr>
          <w:p w14:paraId="481B40E0" w14:textId="77777777" w:rsidR="00571418" w:rsidRPr="00441CD0" w:rsidRDefault="00571418" w:rsidP="005B3B9A">
            <w:pPr>
              <w:pStyle w:val="TAL"/>
              <w:rPr>
                <w:lang w:eastAsia="zh-CN"/>
              </w:rPr>
            </w:pPr>
            <w:r w:rsidRPr="00441CD0">
              <w:rPr>
                <w:lang w:eastAsia="zh-CN"/>
              </w:rPr>
              <w:t xml:space="preserve">This IE shall be present if a specific forwarding policy is required to be applied to the packets. It shall be present if the Destination Interface IE is set to </w:t>
            </w:r>
            <w:proofErr w:type="spellStart"/>
            <w:r w:rsidRPr="00441CD0">
              <w:rPr>
                <w:lang w:eastAsia="zh-CN"/>
              </w:rPr>
              <w:t>SGi</w:t>
            </w:r>
            <w:proofErr w:type="spellEnd"/>
            <w:r w:rsidRPr="00441CD0">
              <w:rPr>
                <w:lang w:eastAsia="zh-CN"/>
              </w:rPr>
              <w:t>-LAN / N6-LAN. It may be present if the Destination Interface is set to Core, Access, or CP-Function. See NOTE 2.</w:t>
            </w:r>
          </w:p>
          <w:p w14:paraId="5894B22E" w14:textId="77777777" w:rsidR="00571418" w:rsidRPr="00441CD0" w:rsidRDefault="00571418" w:rsidP="005B3B9A">
            <w:pPr>
              <w:pStyle w:val="TAL"/>
              <w:rPr>
                <w:lang w:eastAsia="zh-CN"/>
              </w:rPr>
            </w:pPr>
            <w:r w:rsidRPr="00441CD0">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5B8482A0" w14:textId="77777777" w:rsidR="00571418" w:rsidRPr="00441CD0" w:rsidRDefault="00571418" w:rsidP="005B3B9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5940DE5" w14:textId="77777777" w:rsidR="00571418" w:rsidRPr="00441CD0" w:rsidRDefault="00571418" w:rsidP="005B3B9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E5AE89" w14:textId="77777777" w:rsidR="00571418" w:rsidRPr="00441CD0" w:rsidRDefault="00571418" w:rsidP="005B3B9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56574EA" w14:textId="77777777" w:rsidR="00571418" w:rsidRPr="00441CD0" w:rsidRDefault="00571418" w:rsidP="005B3B9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0432939" w14:textId="77777777" w:rsidR="00571418" w:rsidRPr="00441CD0" w:rsidRDefault="00571418" w:rsidP="005B3B9A">
            <w:pPr>
              <w:pStyle w:val="TAC"/>
            </w:pPr>
            <w:r w:rsidRPr="00441CD0">
              <w:t>Forwarding Policy</w:t>
            </w:r>
          </w:p>
        </w:tc>
      </w:tr>
      <w:tr w:rsidR="00571418" w:rsidRPr="00441CD0" w14:paraId="25AEBF01" w14:textId="77777777" w:rsidTr="005B3B9A">
        <w:trPr>
          <w:jc w:val="center"/>
        </w:trPr>
        <w:tc>
          <w:tcPr>
            <w:tcW w:w="1560" w:type="dxa"/>
            <w:tcBorders>
              <w:top w:val="single" w:sz="4" w:space="0" w:color="auto"/>
              <w:left w:val="single" w:sz="4" w:space="0" w:color="auto"/>
              <w:bottom w:val="single" w:sz="4" w:space="0" w:color="auto"/>
              <w:right w:val="single" w:sz="4" w:space="0" w:color="auto"/>
            </w:tcBorders>
            <w:hideMark/>
          </w:tcPr>
          <w:p w14:paraId="2E2A03C4" w14:textId="77777777" w:rsidR="00571418" w:rsidRPr="00441CD0" w:rsidRDefault="00571418" w:rsidP="005B3B9A">
            <w:pPr>
              <w:pStyle w:val="TAL"/>
            </w:pPr>
            <w:r w:rsidRPr="00441CD0">
              <w:rPr>
                <w:rFonts w:cs="Arial"/>
                <w:szCs w:val="18"/>
                <w:lang w:val="sv-SE" w:eastAsia="zh-CN"/>
              </w:rPr>
              <w:t>H</w:t>
            </w:r>
            <w:proofErr w:type="spellStart"/>
            <w:r w:rsidRPr="00441CD0">
              <w:rPr>
                <w:rFonts w:cs="Arial"/>
                <w:szCs w:val="18"/>
                <w:lang w:eastAsia="zh-CN"/>
              </w:rPr>
              <w:t>eader</w:t>
            </w:r>
            <w:proofErr w:type="spellEnd"/>
            <w:r w:rsidRPr="00441CD0">
              <w:rPr>
                <w:rFonts w:cs="Arial"/>
                <w:szCs w:val="18"/>
                <w:lang w:eastAsia="zh-CN"/>
              </w:rPr>
              <w:t xml:space="preserve"> </w:t>
            </w:r>
            <w:r w:rsidRPr="00441CD0">
              <w:rPr>
                <w:rFonts w:cs="Arial"/>
                <w:szCs w:val="18"/>
                <w:lang w:val="sv-SE" w:eastAsia="zh-CN"/>
              </w:rPr>
              <w:t>E</w:t>
            </w:r>
            <w:proofErr w:type="spellStart"/>
            <w:r w:rsidRPr="00441CD0">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CDF5537" w14:textId="77777777" w:rsidR="00571418" w:rsidRPr="00441CD0" w:rsidRDefault="00571418" w:rsidP="005B3B9A">
            <w:pPr>
              <w:pStyle w:val="TAL"/>
              <w:jc w:val="center"/>
              <w:rPr>
                <w:lang w:eastAsia="zh-CN"/>
              </w:rPr>
            </w:pPr>
            <w:bookmarkStart w:id="20" w:name="_MCCTEMPBM_CRPT05020337___4"/>
            <w:r w:rsidRPr="00441CD0">
              <w:rPr>
                <w:lang w:eastAsia="zh-CN"/>
              </w:rPr>
              <w:t>O</w:t>
            </w:r>
            <w:bookmarkEnd w:id="20"/>
          </w:p>
        </w:tc>
        <w:tc>
          <w:tcPr>
            <w:tcW w:w="4670" w:type="dxa"/>
            <w:tcBorders>
              <w:top w:val="single" w:sz="4" w:space="0" w:color="auto"/>
              <w:left w:val="single" w:sz="4" w:space="0" w:color="auto"/>
              <w:bottom w:val="single" w:sz="4" w:space="0" w:color="auto"/>
              <w:right w:val="single" w:sz="4" w:space="0" w:color="auto"/>
            </w:tcBorders>
            <w:hideMark/>
          </w:tcPr>
          <w:p w14:paraId="3ED4DEBF" w14:textId="77777777" w:rsidR="00571418" w:rsidRPr="00441CD0" w:rsidRDefault="00571418" w:rsidP="005B3B9A">
            <w:pPr>
              <w:pStyle w:val="TAL"/>
              <w:rPr>
                <w:lang w:eastAsia="zh-CN"/>
              </w:rPr>
            </w:pPr>
            <w:r w:rsidRPr="00441CD0">
              <w:rPr>
                <w:lang w:eastAsia="zh-CN"/>
              </w:rPr>
              <w:t xml:space="preserve">This IE may be present if the UP function indicated support of </w:t>
            </w:r>
            <w:r w:rsidRPr="00441CD0">
              <w:rPr>
                <w:lang w:val="en-US"/>
              </w:rPr>
              <w:t>Header Enrichment of UL traffic. When present, it shall contain</w:t>
            </w:r>
            <w:r w:rsidRPr="00441CD0">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07720EF8" w14:textId="77777777" w:rsidR="00571418" w:rsidRPr="00441CD0" w:rsidRDefault="00571418" w:rsidP="005B3B9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DB501CE" w14:textId="77777777" w:rsidR="00571418" w:rsidRPr="00441CD0" w:rsidRDefault="00571418" w:rsidP="005B3B9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4132123" w14:textId="77777777" w:rsidR="00571418" w:rsidRPr="00441CD0" w:rsidRDefault="00571418" w:rsidP="005B3B9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CEB2BBB" w14:textId="77777777" w:rsidR="00571418" w:rsidRPr="00441CD0" w:rsidRDefault="00571418" w:rsidP="005B3B9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4F993F9" w14:textId="77777777" w:rsidR="00571418" w:rsidRPr="00441CD0" w:rsidRDefault="00571418" w:rsidP="005B3B9A">
            <w:pPr>
              <w:pStyle w:val="TAC"/>
            </w:pPr>
            <w:r w:rsidRPr="00441CD0">
              <w:t>Header Enrichment</w:t>
            </w:r>
          </w:p>
        </w:tc>
      </w:tr>
      <w:tr w:rsidR="00571418" w:rsidRPr="00441CD0" w14:paraId="3064C991" w14:textId="77777777" w:rsidTr="005B3B9A">
        <w:trPr>
          <w:jc w:val="center"/>
        </w:trPr>
        <w:tc>
          <w:tcPr>
            <w:tcW w:w="1560" w:type="dxa"/>
            <w:tcBorders>
              <w:top w:val="single" w:sz="4" w:space="0" w:color="auto"/>
              <w:left w:val="single" w:sz="4" w:space="0" w:color="auto"/>
              <w:bottom w:val="single" w:sz="4" w:space="0" w:color="auto"/>
              <w:right w:val="single" w:sz="4" w:space="0" w:color="auto"/>
            </w:tcBorders>
            <w:hideMark/>
          </w:tcPr>
          <w:p w14:paraId="3BE25378" w14:textId="77777777" w:rsidR="00571418" w:rsidRPr="00441CD0" w:rsidRDefault="00571418" w:rsidP="005B3B9A">
            <w:pPr>
              <w:pStyle w:val="TAL"/>
              <w:rPr>
                <w:rFonts w:cs="Arial"/>
                <w:szCs w:val="18"/>
                <w:lang w:val="sv-SE" w:eastAsia="zh-CN"/>
              </w:rPr>
            </w:pPr>
            <w:r w:rsidRPr="00441CD0">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74A8EEB8" w14:textId="77777777" w:rsidR="00571418" w:rsidRPr="00441CD0" w:rsidRDefault="00571418" w:rsidP="005B3B9A">
            <w:pPr>
              <w:pStyle w:val="TAL"/>
              <w:jc w:val="center"/>
              <w:rPr>
                <w:lang w:val="x-none" w:eastAsia="zh-CN"/>
              </w:rPr>
            </w:pPr>
            <w:bookmarkStart w:id="21" w:name="_MCCTEMPBM_CRPT05020338___4"/>
            <w:r w:rsidRPr="00441CD0">
              <w:rPr>
                <w:lang w:val="sv-SE" w:eastAsia="zh-CN"/>
              </w:rPr>
              <w:t>C</w:t>
            </w:r>
            <w:bookmarkEnd w:id="21"/>
          </w:p>
        </w:tc>
        <w:tc>
          <w:tcPr>
            <w:tcW w:w="4670" w:type="dxa"/>
            <w:tcBorders>
              <w:top w:val="single" w:sz="4" w:space="0" w:color="auto"/>
              <w:left w:val="single" w:sz="4" w:space="0" w:color="auto"/>
              <w:bottom w:val="single" w:sz="4" w:space="0" w:color="auto"/>
              <w:right w:val="single" w:sz="4" w:space="0" w:color="auto"/>
            </w:tcBorders>
            <w:hideMark/>
          </w:tcPr>
          <w:p w14:paraId="0FDAF7AA" w14:textId="77777777" w:rsidR="00571418" w:rsidRPr="00441CD0" w:rsidRDefault="00571418" w:rsidP="005B3B9A">
            <w:pPr>
              <w:pStyle w:val="TAL"/>
              <w:rPr>
                <w:lang w:eastAsia="zh-CN"/>
              </w:rPr>
            </w:pPr>
            <w:r w:rsidRPr="00441CD0">
              <w:rPr>
                <w:lang w:eastAsia="zh-CN"/>
              </w:rPr>
              <w:t>This IE may be present, if it is available and the UP function indicated support of the PDI optimisation feature, (</w:t>
            </w:r>
            <w:r w:rsidRPr="00441CD0">
              <w:t>see clause</w:t>
            </w:r>
            <w:r>
              <w:t> </w:t>
            </w:r>
            <w:r w:rsidRPr="00441CD0">
              <w:t>8.2.25)</w:t>
            </w:r>
            <w:r w:rsidRPr="00441CD0">
              <w:rPr>
                <w:lang w:eastAsia="zh-CN"/>
              </w:rPr>
              <w:t>. When present, it shall identify the Traffic Endpoint ID allocated for this PFCP session to receive the traffic in the reverse direction (see clause</w:t>
            </w:r>
            <w:r>
              <w:rPr>
                <w:lang w:eastAsia="zh-CN"/>
              </w:rPr>
              <w:t> </w:t>
            </w:r>
            <w:r w:rsidRPr="00441CD0">
              <w:rPr>
                <w:lang w:eastAsia="zh-CN"/>
              </w:rPr>
              <w:t>5.2.3.1).</w:t>
            </w:r>
          </w:p>
        </w:tc>
        <w:tc>
          <w:tcPr>
            <w:tcW w:w="370" w:type="dxa"/>
            <w:tcBorders>
              <w:top w:val="single" w:sz="4" w:space="0" w:color="auto"/>
              <w:left w:val="single" w:sz="4" w:space="0" w:color="auto"/>
              <w:bottom w:val="single" w:sz="4" w:space="0" w:color="auto"/>
              <w:right w:val="single" w:sz="4" w:space="0" w:color="auto"/>
            </w:tcBorders>
            <w:hideMark/>
          </w:tcPr>
          <w:p w14:paraId="5E5C011C" w14:textId="77777777" w:rsidR="00571418" w:rsidRPr="00441CD0" w:rsidRDefault="00571418" w:rsidP="005B3B9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AA36C89" w14:textId="77777777" w:rsidR="00571418" w:rsidRPr="00441CD0" w:rsidRDefault="00571418" w:rsidP="005B3B9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A8783AF" w14:textId="77777777" w:rsidR="00571418" w:rsidRPr="00441CD0" w:rsidRDefault="00571418" w:rsidP="005B3B9A">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BD3A816" w14:textId="77777777" w:rsidR="00571418" w:rsidRPr="00441CD0" w:rsidRDefault="00571418" w:rsidP="005B3B9A">
            <w:pPr>
              <w:pStyle w:val="TAC"/>
            </w:pPr>
            <w:r w:rsidRPr="00441CD0">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1E45A31" w14:textId="77777777" w:rsidR="00571418" w:rsidRPr="00441CD0" w:rsidRDefault="00571418" w:rsidP="005B3B9A">
            <w:pPr>
              <w:pStyle w:val="TAC"/>
              <w:rPr>
                <w:lang w:val="x-none"/>
              </w:rPr>
            </w:pPr>
            <w:r w:rsidRPr="00441CD0">
              <w:rPr>
                <w:lang w:val="sv-SE"/>
              </w:rPr>
              <w:t>Traffic Endpoint ID</w:t>
            </w:r>
          </w:p>
        </w:tc>
      </w:tr>
      <w:tr w:rsidR="00571418" w:rsidRPr="00441CD0" w14:paraId="564BD5AD" w14:textId="77777777" w:rsidTr="005B3B9A">
        <w:trPr>
          <w:jc w:val="center"/>
        </w:trPr>
        <w:tc>
          <w:tcPr>
            <w:tcW w:w="1560" w:type="dxa"/>
            <w:tcBorders>
              <w:top w:val="single" w:sz="4" w:space="0" w:color="auto"/>
              <w:left w:val="single" w:sz="4" w:space="0" w:color="auto"/>
              <w:bottom w:val="single" w:sz="4" w:space="0" w:color="auto"/>
              <w:right w:val="single" w:sz="4" w:space="0" w:color="auto"/>
            </w:tcBorders>
            <w:hideMark/>
          </w:tcPr>
          <w:p w14:paraId="25958942" w14:textId="77777777" w:rsidR="00571418" w:rsidRPr="00441CD0" w:rsidRDefault="00571418" w:rsidP="005B3B9A">
            <w:pPr>
              <w:pStyle w:val="TAL"/>
              <w:rPr>
                <w:rFonts w:cs="Arial"/>
                <w:szCs w:val="18"/>
                <w:lang w:val="sv-SE" w:eastAsia="zh-CN"/>
              </w:rPr>
            </w:pPr>
            <w:r w:rsidRPr="00441CD0">
              <w:rPr>
                <w:lang w:val="sv-SE" w:eastAsia="zh-CN"/>
              </w:rPr>
              <w:t>P</w:t>
            </w:r>
            <w:proofErr w:type="spellStart"/>
            <w:r w:rsidRPr="00441CD0">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4BF81B0" w14:textId="77777777" w:rsidR="00571418" w:rsidRPr="00441CD0" w:rsidRDefault="00571418" w:rsidP="005B3B9A">
            <w:pPr>
              <w:pStyle w:val="TAL"/>
              <w:jc w:val="center"/>
              <w:rPr>
                <w:lang w:val="sv-SE" w:eastAsia="zh-CN"/>
              </w:rPr>
            </w:pPr>
            <w:bookmarkStart w:id="22" w:name="_MCCTEMPBM_CRPT05020339___4"/>
            <w:r w:rsidRPr="00441CD0">
              <w:rPr>
                <w:szCs w:val="18"/>
                <w:lang w:val="fr-FR"/>
              </w:rPr>
              <w:t>C</w:t>
            </w:r>
            <w:bookmarkEnd w:id="22"/>
          </w:p>
        </w:tc>
        <w:tc>
          <w:tcPr>
            <w:tcW w:w="4670" w:type="dxa"/>
            <w:tcBorders>
              <w:top w:val="single" w:sz="4" w:space="0" w:color="auto"/>
              <w:left w:val="single" w:sz="4" w:space="0" w:color="auto"/>
              <w:bottom w:val="single" w:sz="4" w:space="0" w:color="auto"/>
              <w:right w:val="single" w:sz="4" w:space="0" w:color="auto"/>
            </w:tcBorders>
          </w:tcPr>
          <w:p w14:paraId="71DF3F89" w14:textId="77777777" w:rsidR="00571418" w:rsidRPr="00441CD0" w:rsidRDefault="00571418" w:rsidP="005B3B9A">
            <w:pPr>
              <w:pStyle w:val="TAL"/>
              <w:rPr>
                <w:lang w:eastAsia="zh-CN"/>
              </w:rPr>
            </w:pPr>
            <w:r w:rsidRPr="00441CD0">
              <w:rPr>
                <w:lang w:eastAsia="zh-CN"/>
              </w:rPr>
              <w:t xml:space="preserve">This IE shall be present if </w:t>
            </w:r>
            <w:proofErr w:type="spellStart"/>
            <w:r w:rsidRPr="00441CD0">
              <w:rPr>
                <w:lang w:eastAsia="zh-CN"/>
              </w:rPr>
              <w:t>proxying</w:t>
            </w:r>
            <w:proofErr w:type="spellEnd"/>
            <w:r w:rsidRPr="00441CD0">
              <w:rPr>
                <w:lang w:eastAsia="zh-CN"/>
              </w:rPr>
              <w:t xml:space="preserve"> is to be performed by the UP function.</w:t>
            </w:r>
          </w:p>
          <w:p w14:paraId="1C955BB0" w14:textId="77777777" w:rsidR="00571418" w:rsidRPr="00441CD0" w:rsidRDefault="00571418" w:rsidP="005B3B9A">
            <w:pPr>
              <w:pStyle w:val="TAL"/>
              <w:rPr>
                <w:lang w:eastAsia="zh-CN"/>
              </w:rPr>
            </w:pPr>
          </w:p>
          <w:p w14:paraId="28EB3E97" w14:textId="77777777" w:rsidR="00571418" w:rsidRPr="00441CD0" w:rsidRDefault="00571418" w:rsidP="005B3B9A">
            <w:pPr>
              <w:pStyle w:val="TAL"/>
              <w:rPr>
                <w:lang w:eastAsia="zh-CN"/>
              </w:rPr>
            </w:pPr>
            <w:r w:rsidRPr="00441CD0">
              <w:rPr>
                <w:lang w:eastAsia="zh-CN"/>
              </w:rPr>
              <w:t xml:space="preserve">When present, this IE shall contain the information that the UPF shall respond to Address Resolution Protocol and / or IPv6 Neighbour Solicitation </w:t>
            </w:r>
            <w:r w:rsidRPr="00441CD0">
              <w:t>based on the local cache information</w:t>
            </w:r>
            <w:r w:rsidRPr="00441CD0">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63CCDD8D" w14:textId="77777777" w:rsidR="00571418" w:rsidRPr="00441CD0" w:rsidRDefault="00571418" w:rsidP="005B3B9A">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55C5AFD" w14:textId="77777777" w:rsidR="00571418" w:rsidRPr="00441CD0" w:rsidRDefault="00571418" w:rsidP="005B3B9A">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31B83EA" w14:textId="77777777" w:rsidR="00571418" w:rsidRPr="00441CD0" w:rsidRDefault="00571418" w:rsidP="005B3B9A">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1A05FFA" w14:textId="77777777" w:rsidR="00571418" w:rsidRPr="00441CD0" w:rsidRDefault="00571418" w:rsidP="005B3B9A">
            <w:pPr>
              <w:pStyle w:val="TAC"/>
              <w:rPr>
                <w:lang w:val="x-non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08EEDF7" w14:textId="77777777" w:rsidR="00571418" w:rsidRPr="00441CD0" w:rsidRDefault="00571418" w:rsidP="005B3B9A">
            <w:pPr>
              <w:pStyle w:val="TAC"/>
              <w:rPr>
                <w:lang w:val="sv-SE"/>
              </w:rPr>
            </w:pPr>
            <w:r w:rsidRPr="00441CD0">
              <w:rPr>
                <w:lang w:val="sv-SE" w:eastAsia="zh-CN"/>
              </w:rPr>
              <w:t>P</w:t>
            </w:r>
            <w:proofErr w:type="spellStart"/>
            <w:r w:rsidRPr="00441CD0">
              <w:rPr>
                <w:lang w:eastAsia="zh-CN"/>
              </w:rPr>
              <w:t>roxying</w:t>
            </w:r>
            <w:proofErr w:type="spellEnd"/>
          </w:p>
        </w:tc>
      </w:tr>
      <w:tr w:rsidR="00571418" w:rsidRPr="00441CD0" w14:paraId="7576C542" w14:textId="77777777" w:rsidTr="005B3B9A">
        <w:trPr>
          <w:jc w:val="center"/>
        </w:trPr>
        <w:tc>
          <w:tcPr>
            <w:tcW w:w="1560" w:type="dxa"/>
            <w:tcBorders>
              <w:top w:val="single" w:sz="4" w:space="0" w:color="auto"/>
              <w:left w:val="single" w:sz="4" w:space="0" w:color="auto"/>
              <w:bottom w:val="single" w:sz="4" w:space="0" w:color="auto"/>
              <w:right w:val="single" w:sz="4" w:space="0" w:color="auto"/>
            </w:tcBorders>
            <w:hideMark/>
          </w:tcPr>
          <w:p w14:paraId="3651297C" w14:textId="77777777" w:rsidR="00571418" w:rsidRPr="00441CD0" w:rsidRDefault="00571418" w:rsidP="005B3B9A">
            <w:pPr>
              <w:pStyle w:val="TAL"/>
              <w:rPr>
                <w:lang w:val="x-non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62B15981" w14:textId="77777777" w:rsidR="00571418" w:rsidRPr="00441CD0" w:rsidRDefault="00571418" w:rsidP="005B3B9A">
            <w:pPr>
              <w:pStyle w:val="TAL"/>
              <w:jc w:val="center"/>
              <w:rPr>
                <w:szCs w:val="18"/>
              </w:rPr>
            </w:pPr>
            <w:bookmarkStart w:id="23" w:name="_MCCTEMPBM_CRPT05020340___4"/>
            <w:r w:rsidRPr="00441CD0">
              <w:rPr>
                <w:szCs w:val="18"/>
                <w:lang w:eastAsia="zh-CN"/>
              </w:rPr>
              <w:t>O</w:t>
            </w:r>
            <w:bookmarkEnd w:id="23"/>
          </w:p>
        </w:tc>
        <w:tc>
          <w:tcPr>
            <w:tcW w:w="4670" w:type="dxa"/>
            <w:tcBorders>
              <w:top w:val="single" w:sz="4" w:space="0" w:color="auto"/>
              <w:left w:val="single" w:sz="4" w:space="0" w:color="auto"/>
              <w:bottom w:val="single" w:sz="4" w:space="0" w:color="auto"/>
              <w:right w:val="single" w:sz="4" w:space="0" w:color="auto"/>
            </w:tcBorders>
            <w:hideMark/>
          </w:tcPr>
          <w:p w14:paraId="48C39370" w14:textId="77777777" w:rsidR="00571418" w:rsidRPr="00441CD0" w:rsidRDefault="00571418" w:rsidP="005B3B9A">
            <w:pPr>
              <w:pStyle w:val="TAL"/>
              <w:rPr>
                <w:lang w:eastAsia="zh-CN"/>
              </w:rPr>
            </w:pPr>
            <w:r w:rsidRPr="00441CD0">
              <w:rPr>
                <w:szCs w:val="18"/>
                <w:lang w:val="en-US" w:eastAsia="zh-CN"/>
              </w:rPr>
              <w:t>This IE may be present to indicate the 3GPP interface type of the destination interface,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11FC06E8" w14:textId="77777777" w:rsidR="00571418" w:rsidRPr="00441CD0" w:rsidRDefault="00571418" w:rsidP="005B3B9A">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0CA1B63F" w14:textId="77777777" w:rsidR="00571418" w:rsidRPr="00441CD0" w:rsidRDefault="00571418" w:rsidP="005B3B9A">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32D938B3" w14:textId="77777777" w:rsidR="00571418" w:rsidRPr="00441CD0" w:rsidRDefault="00571418" w:rsidP="005B3B9A">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260EC24" w14:textId="77777777" w:rsidR="00571418" w:rsidRPr="00441CD0" w:rsidRDefault="00571418" w:rsidP="005B3B9A">
            <w:pPr>
              <w:pStyle w:val="TAC"/>
              <w:rPr>
                <w:lang w:val="de-DE"/>
              </w:rPr>
            </w:pPr>
            <w:r w:rsidRPr="00441CD0">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B4FF4FF" w14:textId="77777777" w:rsidR="00571418" w:rsidRPr="00441CD0" w:rsidRDefault="00571418" w:rsidP="005B3B9A">
            <w:pPr>
              <w:pStyle w:val="TAC"/>
              <w:rPr>
                <w:lang w:val="x-none"/>
              </w:rPr>
            </w:pPr>
            <w:r w:rsidRPr="00441CD0">
              <w:rPr>
                <w:lang w:eastAsia="zh-CN"/>
              </w:rPr>
              <w:t>3GPP Interface Type</w:t>
            </w:r>
          </w:p>
        </w:tc>
      </w:tr>
      <w:tr w:rsidR="00571418" w:rsidRPr="00441CD0" w14:paraId="1F39B287" w14:textId="77777777" w:rsidTr="005B3B9A">
        <w:trPr>
          <w:jc w:val="center"/>
        </w:trPr>
        <w:tc>
          <w:tcPr>
            <w:tcW w:w="1560" w:type="dxa"/>
            <w:tcBorders>
              <w:top w:val="single" w:sz="4" w:space="0" w:color="auto"/>
              <w:left w:val="single" w:sz="4" w:space="0" w:color="auto"/>
              <w:bottom w:val="single" w:sz="4" w:space="0" w:color="auto"/>
              <w:right w:val="single" w:sz="4" w:space="0" w:color="auto"/>
            </w:tcBorders>
          </w:tcPr>
          <w:p w14:paraId="687A6119" w14:textId="77777777" w:rsidR="00571418" w:rsidRPr="00441CD0" w:rsidRDefault="00571418" w:rsidP="005B3B9A">
            <w:pPr>
              <w:pStyle w:val="TAL"/>
            </w:pPr>
            <w:r w:rsidRPr="00441CD0">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39EBDA1E" w14:textId="77777777" w:rsidR="00571418" w:rsidRPr="00441CD0" w:rsidRDefault="00571418" w:rsidP="005B3B9A">
            <w:pPr>
              <w:pStyle w:val="TAL"/>
              <w:jc w:val="center"/>
              <w:rPr>
                <w:szCs w:val="18"/>
              </w:rPr>
            </w:pPr>
            <w:bookmarkStart w:id="24" w:name="_MCCTEMPBM_CRPT05020341___4"/>
            <w:r w:rsidRPr="00441CD0">
              <w:rPr>
                <w:szCs w:val="18"/>
                <w:lang w:eastAsia="zh-CN"/>
              </w:rPr>
              <w:t>C</w:t>
            </w:r>
            <w:bookmarkEnd w:id="24"/>
          </w:p>
        </w:tc>
        <w:tc>
          <w:tcPr>
            <w:tcW w:w="4670" w:type="dxa"/>
            <w:tcBorders>
              <w:top w:val="single" w:sz="4" w:space="0" w:color="auto"/>
              <w:left w:val="single" w:sz="4" w:space="0" w:color="auto"/>
              <w:bottom w:val="single" w:sz="4" w:space="0" w:color="auto"/>
              <w:right w:val="single" w:sz="4" w:space="0" w:color="auto"/>
            </w:tcBorders>
          </w:tcPr>
          <w:p w14:paraId="281B892A" w14:textId="77777777" w:rsidR="00571418" w:rsidRPr="00441CD0" w:rsidRDefault="00571418" w:rsidP="005B3B9A">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present </w:t>
            </w:r>
            <w:r w:rsidRPr="00441CD0">
              <w:rPr>
                <w:szCs w:val="18"/>
                <w:lang w:val="en-US" w:eastAsia="zh-CN"/>
              </w:rPr>
              <w:t>over N16a to link the UL FAR in an UL CL or BP towards a specific local PSA, if more than one local PSA has been inserted by an I-SMF. It may be present over N16a otherwise. This IE shall not be sent over N4.</w:t>
            </w:r>
          </w:p>
          <w:p w14:paraId="4369E90C" w14:textId="77777777" w:rsidR="00571418" w:rsidRPr="00441CD0" w:rsidRDefault="00571418" w:rsidP="005B3B9A">
            <w:pPr>
              <w:pStyle w:val="TAL"/>
              <w:rPr>
                <w:lang w:eastAsia="zh-CN"/>
              </w:rPr>
            </w:pPr>
            <w:r w:rsidRPr="00441CD0">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511E5490" w14:textId="77777777" w:rsidR="00571418" w:rsidRPr="00441CD0" w:rsidRDefault="00571418" w:rsidP="005B3B9A">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39F0509" w14:textId="77777777" w:rsidR="00571418" w:rsidRPr="00441CD0" w:rsidRDefault="00571418" w:rsidP="005B3B9A">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690F340" w14:textId="77777777" w:rsidR="00571418" w:rsidRPr="00441CD0" w:rsidRDefault="00571418" w:rsidP="005B3B9A">
            <w:pPr>
              <w:pStyle w:val="TAC"/>
              <w:rPr>
                <w:lang w:val="sv-SE" w:eastAsia="zh-CN"/>
              </w:rPr>
            </w:pPr>
            <w:r w:rsidRPr="00441CD0">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11D0B4F2" w14:textId="77777777" w:rsidR="00571418" w:rsidRPr="00441CD0" w:rsidRDefault="00571418" w:rsidP="005B3B9A">
            <w:pPr>
              <w:pStyle w:val="TAC"/>
              <w:rPr>
                <w:lang w:val="de-DE"/>
              </w:rPr>
            </w:pPr>
            <w:r w:rsidRPr="00441CD0">
              <w:rPr>
                <w:lang w:val="de-D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0EBA6176" w14:textId="77777777" w:rsidR="00571418" w:rsidRPr="00441CD0" w:rsidRDefault="00571418" w:rsidP="005B3B9A">
            <w:pPr>
              <w:pStyle w:val="TAC"/>
            </w:pPr>
            <w:r w:rsidRPr="00441CD0">
              <w:rPr>
                <w:lang w:eastAsia="zh-CN"/>
              </w:rPr>
              <w:t>Data Network Access Identifier</w:t>
            </w:r>
          </w:p>
        </w:tc>
      </w:tr>
      <w:tr w:rsidR="00571418" w:rsidRPr="00441CD0" w14:paraId="151F2F81" w14:textId="77777777" w:rsidTr="005B3B9A">
        <w:trPr>
          <w:jc w:val="center"/>
        </w:trPr>
        <w:tc>
          <w:tcPr>
            <w:tcW w:w="1560" w:type="dxa"/>
            <w:tcBorders>
              <w:top w:val="single" w:sz="4" w:space="0" w:color="auto"/>
              <w:left w:val="single" w:sz="4" w:space="0" w:color="auto"/>
              <w:bottom w:val="single" w:sz="4" w:space="0" w:color="auto"/>
              <w:right w:val="single" w:sz="4" w:space="0" w:color="auto"/>
            </w:tcBorders>
          </w:tcPr>
          <w:p w14:paraId="0382A38A" w14:textId="77777777" w:rsidR="00571418" w:rsidRPr="00441CD0" w:rsidRDefault="00571418" w:rsidP="005B3B9A">
            <w:pPr>
              <w:pStyle w:val="TAL"/>
              <w:rPr>
                <w:lang w:eastAsia="zh-CN"/>
              </w:rPr>
            </w:pPr>
            <w:r>
              <w:rPr>
                <w:lang w:eastAsia="zh-CN"/>
              </w:rPr>
              <w:lastRenderedPageBreak/>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45C884FA" w14:textId="77777777" w:rsidR="00571418" w:rsidRPr="00441CD0" w:rsidRDefault="00571418" w:rsidP="005B3B9A">
            <w:pPr>
              <w:pStyle w:val="TAL"/>
              <w:jc w:val="center"/>
              <w:rPr>
                <w:szCs w:val="18"/>
                <w:lang w:eastAsia="zh-CN"/>
              </w:rPr>
            </w:pPr>
            <w:bookmarkStart w:id="25" w:name="_MCCTEMPBM_CRPT05020342___4"/>
            <w:r>
              <w:rPr>
                <w:szCs w:val="18"/>
                <w:lang w:eastAsia="zh-CN"/>
              </w:rPr>
              <w:t>C</w:t>
            </w:r>
            <w:bookmarkEnd w:id="25"/>
          </w:p>
        </w:tc>
        <w:tc>
          <w:tcPr>
            <w:tcW w:w="4670" w:type="dxa"/>
            <w:tcBorders>
              <w:top w:val="single" w:sz="4" w:space="0" w:color="auto"/>
              <w:left w:val="single" w:sz="4" w:space="0" w:color="auto"/>
              <w:bottom w:val="single" w:sz="4" w:space="0" w:color="auto"/>
              <w:right w:val="single" w:sz="4" w:space="0" w:color="auto"/>
            </w:tcBorders>
          </w:tcPr>
          <w:p w14:paraId="38A24C3A" w14:textId="77777777" w:rsidR="00571418" w:rsidRDefault="00571418" w:rsidP="005B3B9A">
            <w:pPr>
              <w:pStyle w:val="TAL"/>
              <w:rPr>
                <w:ins w:id="26" w:author="Huawei" w:date="2021-12-27T11:07:00Z"/>
              </w:rPr>
            </w:pPr>
            <w:r>
              <w:rPr>
                <w:szCs w:val="18"/>
                <w:lang w:val="en-US" w:eastAsia="zh-CN"/>
              </w:rPr>
              <w:t xml:space="preserve">This IE shall be present if the UP function indicated support of </w:t>
            </w:r>
            <w:r>
              <w:t xml:space="preserve">replacing the source and destination IP address and Port Number of an (inner) IP packet, and if </w:t>
            </w:r>
            <w:r>
              <w:rPr>
                <w:szCs w:val="18"/>
                <w:lang w:val="en-US" w:eastAsia="zh-CN"/>
              </w:rPr>
              <w:t xml:space="preserve">the source or destination IP address and/or port number of the (Inner) IP packet shall be modified, e.g. for </w:t>
            </w:r>
            <w:r>
              <w:t xml:space="preserve">Edge Relocation using EAS IP address and Port number Replacement (see </w:t>
            </w:r>
            <w:r w:rsidRPr="00AB7A11">
              <w:t>clause 5.33.3).</w:t>
            </w:r>
          </w:p>
          <w:p w14:paraId="19FB5E7E" w14:textId="77777777" w:rsidR="00571418" w:rsidRDefault="00571418" w:rsidP="005B3B9A">
            <w:pPr>
              <w:pStyle w:val="TAL"/>
              <w:rPr>
                <w:ins w:id="27" w:author="Huawei" w:date="2021-12-27T11:07:00Z"/>
              </w:rPr>
            </w:pPr>
          </w:p>
          <w:p w14:paraId="5B64CEE1" w14:textId="4561760A" w:rsidR="00571418" w:rsidRDefault="00571418" w:rsidP="005B3B9A">
            <w:pPr>
              <w:pStyle w:val="TAL"/>
            </w:pPr>
            <w:ins w:id="28" w:author="Huawei" w:date="2021-12-27T11:07:00Z">
              <w:r>
                <w:t>This IE shall also be present if the</w:t>
              </w:r>
              <w:r>
                <w:rPr>
                  <w:szCs w:val="18"/>
                  <w:lang w:val="en-US" w:eastAsia="zh-CN"/>
                </w:rPr>
                <w:t xml:space="preserve"> destination IP address and/or port number of the (Inner) IP packet shall be modified, e.g. for </w:t>
              </w:r>
              <w:r>
                <w:t>EAS Discovery procedure with Local DNS Server/Resolver using Local DNS Server/Resolver IP address and Port number Replacement (see clause 5.33.4).</w:t>
              </w:r>
            </w:ins>
          </w:p>
          <w:p w14:paraId="45532C01" w14:textId="77777777" w:rsidR="00571418" w:rsidRPr="00441CD0" w:rsidRDefault="00571418" w:rsidP="005B3B9A">
            <w:pPr>
              <w:pStyle w:val="TAL"/>
              <w:rPr>
                <w:szCs w:val="18"/>
                <w:lang w:val="en-US" w:eastAsia="zh-CN"/>
              </w:rPr>
            </w:pPr>
            <w:r>
              <w:rPr>
                <w:szCs w:val="18"/>
                <w:lang w:val="en-US" w:eastAsia="zh-CN"/>
              </w:rPr>
              <w:t>(NOTE 3)</w:t>
            </w:r>
          </w:p>
        </w:tc>
        <w:tc>
          <w:tcPr>
            <w:tcW w:w="370" w:type="dxa"/>
            <w:tcBorders>
              <w:top w:val="single" w:sz="4" w:space="0" w:color="auto"/>
              <w:left w:val="single" w:sz="4" w:space="0" w:color="auto"/>
              <w:bottom w:val="single" w:sz="4" w:space="0" w:color="auto"/>
              <w:right w:val="single" w:sz="4" w:space="0" w:color="auto"/>
            </w:tcBorders>
          </w:tcPr>
          <w:p w14:paraId="22CC0186" w14:textId="77777777" w:rsidR="00571418" w:rsidRPr="00441CD0" w:rsidRDefault="00571418" w:rsidP="005B3B9A">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7633F62" w14:textId="77777777" w:rsidR="00571418" w:rsidRPr="00441CD0" w:rsidRDefault="00571418" w:rsidP="005B3B9A">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58353F1" w14:textId="77777777" w:rsidR="00571418" w:rsidRPr="00441CD0" w:rsidRDefault="00571418" w:rsidP="005B3B9A">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1A380704" w14:textId="77777777" w:rsidR="00571418" w:rsidRPr="00441CD0" w:rsidRDefault="00571418" w:rsidP="005B3B9A">
            <w:pPr>
              <w:pStyle w:val="TAC"/>
              <w:rPr>
                <w:lang w:val="de-DE" w:eastAsia="zh-CN"/>
              </w:rPr>
            </w:pPr>
            <w:r>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14:paraId="7271DC59" w14:textId="77777777" w:rsidR="00571418" w:rsidRPr="00441CD0" w:rsidRDefault="00571418" w:rsidP="005B3B9A">
            <w:pPr>
              <w:pStyle w:val="TAC"/>
              <w:rPr>
                <w:lang w:eastAsia="zh-CN"/>
              </w:rPr>
            </w:pPr>
            <w:r>
              <w:rPr>
                <w:lang w:eastAsia="zh-CN"/>
              </w:rPr>
              <w:t>IP Address and Port Number Replacement</w:t>
            </w:r>
          </w:p>
        </w:tc>
      </w:tr>
      <w:tr w:rsidR="00571418" w:rsidRPr="00441CD0" w14:paraId="23F5EA3A" w14:textId="77777777" w:rsidTr="005B3B9A">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686E345D" w14:textId="77777777" w:rsidR="00571418" w:rsidRPr="00441CD0" w:rsidRDefault="00571418" w:rsidP="005B3B9A">
            <w:pPr>
              <w:pStyle w:val="TAN"/>
              <w:rPr>
                <w:lang w:val="en-US"/>
              </w:rPr>
            </w:pPr>
            <w:r w:rsidRPr="00441CD0">
              <w:rPr>
                <w:lang w:val="en-US"/>
              </w:rPr>
              <w:t>NOTE 1:</w:t>
            </w:r>
            <w:r w:rsidRPr="00441CD0">
              <w:rPr>
                <w:lang w:val="en-US"/>
              </w:rPr>
              <w:tab/>
              <w:t>The Network Instance parameter is needed e.g. in the following cases:</w:t>
            </w:r>
          </w:p>
          <w:p w14:paraId="66DBBF15" w14:textId="77777777" w:rsidR="00571418" w:rsidRPr="00441CD0" w:rsidRDefault="00571418" w:rsidP="005B3B9A">
            <w:pPr>
              <w:pStyle w:val="TAN"/>
              <w:rPr>
                <w:lang w:val="x-none"/>
              </w:rPr>
            </w:pPr>
            <w:r w:rsidRPr="00441CD0">
              <w:tab/>
              <w:t>-</w:t>
            </w:r>
            <w:r w:rsidRPr="00441CD0">
              <w:tab/>
              <w:t>PGW/TDF UP function supports multiple PDNs with overlapping IP addresses;</w:t>
            </w:r>
          </w:p>
          <w:p w14:paraId="173E66AB" w14:textId="77777777" w:rsidR="00571418" w:rsidRPr="00441CD0" w:rsidRDefault="00571418" w:rsidP="005B3B9A">
            <w:pPr>
              <w:pStyle w:val="TAN"/>
            </w:pPr>
            <w:r w:rsidRPr="00441CD0">
              <w:tab/>
              <w:t>-</w:t>
            </w:r>
            <w:r w:rsidRPr="00441CD0">
              <w:tab/>
              <w:t>SGW UP function is connected to PGWs in different IP domains (S5/S8);</w:t>
            </w:r>
          </w:p>
          <w:p w14:paraId="4FF56006" w14:textId="77777777" w:rsidR="00571418" w:rsidRPr="00441CD0" w:rsidRDefault="00571418" w:rsidP="005B3B9A">
            <w:pPr>
              <w:pStyle w:val="TAN"/>
            </w:pPr>
            <w:r w:rsidRPr="00441CD0">
              <w:tab/>
              <w:t>-</w:t>
            </w:r>
            <w:r w:rsidRPr="00441CD0">
              <w:tab/>
              <w:t>PGW UP function is connected to SGWs in different IP domains (S5/S8);</w:t>
            </w:r>
          </w:p>
          <w:p w14:paraId="13719EF9" w14:textId="77777777" w:rsidR="00571418" w:rsidRPr="00441CD0" w:rsidRDefault="00571418" w:rsidP="005B3B9A">
            <w:pPr>
              <w:pStyle w:val="TAN"/>
              <w:rPr>
                <w:lang w:val="en-US"/>
              </w:rPr>
            </w:pPr>
            <w:r w:rsidRPr="00441CD0">
              <w:tab/>
            </w:r>
            <w:r w:rsidRPr="00441CD0">
              <w:rPr>
                <w:lang w:val="en-US"/>
              </w:rPr>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14:paraId="08EC734D" w14:textId="77777777" w:rsidR="00571418" w:rsidRPr="00441CD0" w:rsidRDefault="00571418" w:rsidP="005B3B9A">
            <w:pPr>
              <w:pStyle w:val="TAN"/>
            </w:pPr>
            <w:r w:rsidRPr="00441CD0">
              <w:tab/>
            </w:r>
            <w:r w:rsidRPr="00441CD0">
              <w:rPr>
                <w:lang w:val="en-US"/>
              </w:rPr>
              <w:t>-</w:t>
            </w:r>
            <w:r w:rsidRPr="00441CD0">
              <w:tab/>
              <w:t>UPF is connected to 5G-ANs in different IP domains;</w:t>
            </w:r>
          </w:p>
          <w:p w14:paraId="72101754" w14:textId="77777777" w:rsidR="00571418" w:rsidRDefault="00571418" w:rsidP="005B3B9A">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Pr>
                <w:lang w:val="en-US"/>
              </w:rPr>
              <w:t>;</w:t>
            </w:r>
          </w:p>
          <w:p w14:paraId="6E5BE0DB" w14:textId="77777777" w:rsidR="00571418" w:rsidRPr="00441CD0" w:rsidRDefault="00571418" w:rsidP="005B3B9A">
            <w:pPr>
              <w:pStyle w:val="TAN"/>
              <w:rPr>
                <w:lang w:val="en-US"/>
              </w:rPr>
            </w:pPr>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p>
          <w:p w14:paraId="55CE2EC3" w14:textId="77777777" w:rsidR="00571418" w:rsidRDefault="00571418" w:rsidP="005B3B9A">
            <w:pPr>
              <w:pStyle w:val="TAN"/>
            </w:pPr>
            <w:r w:rsidRPr="00441CD0">
              <w:t>NOTE 2:</w:t>
            </w:r>
            <w:r w:rsidRPr="00441CD0">
              <w:tab/>
              <w:t>If the Outer Header Creation and Forwarding Policy are present, the UP function shall put the user plane packets in the user plane tunnel by applying Outer Header Creation, after enforcing the required Forwarding Policy.</w:t>
            </w:r>
          </w:p>
          <w:p w14:paraId="61E4DCC2" w14:textId="77777777" w:rsidR="00571418" w:rsidRPr="00441CD0" w:rsidRDefault="00571418" w:rsidP="005B3B9A">
            <w:pPr>
              <w:pStyle w:val="TAN"/>
              <w:rPr>
                <w:lang w:val="x-none"/>
              </w:rPr>
            </w:pPr>
            <w:r>
              <w:t>NOTE 3:</w:t>
            </w:r>
            <w:r>
              <w:tab/>
              <w:t xml:space="preserve">As opposed to the Outer Header Creation IE, this IE does not result in adding any outer header to the outgoing </w:t>
            </w:r>
            <w:r w:rsidRPr="00441CD0">
              <w:rPr>
                <w:lang w:eastAsia="zh-CN"/>
              </w:rPr>
              <w:t>packet</w:t>
            </w:r>
            <w:r>
              <w:rPr>
                <w:lang w:eastAsia="zh-CN"/>
              </w:rPr>
              <w:t>.</w:t>
            </w:r>
          </w:p>
        </w:tc>
      </w:tr>
    </w:tbl>
    <w:p w14:paraId="2C276E31" w14:textId="77777777" w:rsidR="00571418" w:rsidRPr="00441CD0" w:rsidRDefault="00571418" w:rsidP="00571418"/>
    <w:p w14:paraId="7FBB0D56" w14:textId="77777777" w:rsidR="00571418" w:rsidRDefault="00571418" w:rsidP="00571418">
      <w:pPr>
        <w:pStyle w:val="TH"/>
        <w:rPr>
          <w:lang w:val="en-US"/>
        </w:rPr>
      </w:pPr>
      <w:r>
        <w:t>Table 7.5.2.3-3: Duplicating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571418" w14:paraId="3351C6F6" w14:textId="77777777" w:rsidTr="005B3B9A">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45FB9DA5" w14:textId="77777777" w:rsidR="00571418" w:rsidRDefault="00571418" w:rsidP="005B3B9A">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0DB9117" w14:textId="77777777" w:rsidR="00571418" w:rsidRDefault="00571418" w:rsidP="005B3B9A">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625A0A80" w14:textId="77777777" w:rsidR="00571418" w:rsidRDefault="00571418" w:rsidP="005B3B9A">
            <w:pPr>
              <w:pStyle w:val="TAC"/>
            </w:pPr>
            <w:r>
              <w:t xml:space="preserve">Duplicating Parameters </w:t>
            </w:r>
            <w:r>
              <w:rPr>
                <w:lang w:val="en-US"/>
              </w:rPr>
              <w:t>IE Type = 5 (decimal)</w:t>
            </w:r>
          </w:p>
        </w:tc>
      </w:tr>
      <w:tr w:rsidR="00571418" w14:paraId="63EABFAE" w14:textId="77777777" w:rsidTr="005B3B9A">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34AABDF" w14:textId="77777777" w:rsidR="00571418" w:rsidRDefault="00571418" w:rsidP="005B3B9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2B0886A" w14:textId="77777777" w:rsidR="00571418" w:rsidRDefault="00571418" w:rsidP="005B3B9A">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096E34C3" w14:textId="77777777" w:rsidR="00571418" w:rsidRDefault="00571418" w:rsidP="005B3B9A">
            <w:pPr>
              <w:pStyle w:val="TAC"/>
            </w:pPr>
            <w:r>
              <w:t>Length = n</w:t>
            </w:r>
          </w:p>
        </w:tc>
      </w:tr>
      <w:tr w:rsidR="00571418" w14:paraId="41198DDE" w14:textId="77777777" w:rsidTr="005B3B9A">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3FC861CF" w14:textId="77777777" w:rsidR="00571418" w:rsidRDefault="00571418" w:rsidP="005B3B9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55D15C0" w14:textId="77777777" w:rsidR="00571418" w:rsidRDefault="00571418" w:rsidP="005B3B9A">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5F18082B" w14:textId="77777777" w:rsidR="00571418" w:rsidRDefault="00571418" w:rsidP="005B3B9A">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7FE33E9" w14:textId="77777777" w:rsidR="00571418" w:rsidRDefault="00571418" w:rsidP="005B3B9A">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E1A46C4" w14:textId="77777777" w:rsidR="00571418" w:rsidRDefault="00571418" w:rsidP="005B3B9A">
            <w:pPr>
              <w:pStyle w:val="TAH"/>
            </w:pPr>
            <w:r>
              <w:t>IE Type</w:t>
            </w:r>
          </w:p>
        </w:tc>
      </w:tr>
      <w:tr w:rsidR="00571418" w14:paraId="0B100D50" w14:textId="77777777" w:rsidTr="005B3B9A">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0C644E20" w14:textId="77777777" w:rsidR="00571418" w:rsidRDefault="00571418" w:rsidP="005B3B9A">
            <w:pPr>
              <w:spacing w:after="0"/>
              <w:rPr>
                <w:rFonts w:ascii="Arial" w:hAnsi="Arial"/>
                <w:b/>
                <w:sz w:val="18"/>
              </w:rPr>
            </w:pPr>
            <w:bookmarkStart w:id="29" w:name="_MCCTEMPBM_CRPT0502034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F15D83F" w14:textId="77777777" w:rsidR="00571418" w:rsidRDefault="00571418" w:rsidP="005B3B9A">
            <w:pPr>
              <w:spacing w:after="0"/>
              <w:rPr>
                <w:rFonts w:ascii="Arial" w:hAnsi="Arial"/>
                <w:b/>
                <w:sz w:val="18"/>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0415D2B0" w14:textId="77777777" w:rsidR="00571418" w:rsidRDefault="00571418" w:rsidP="005B3B9A">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54406FB2" w14:textId="77777777" w:rsidR="00571418" w:rsidRDefault="00571418" w:rsidP="005B3B9A">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709DDA0" w14:textId="77777777" w:rsidR="00571418" w:rsidRDefault="00571418" w:rsidP="005B3B9A">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088146C" w14:textId="77777777" w:rsidR="00571418" w:rsidRDefault="00571418" w:rsidP="005B3B9A">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F845025" w14:textId="77777777" w:rsidR="00571418" w:rsidRDefault="00571418" w:rsidP="005B3B9A">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2037E45" w14:textId="77777777" w:rsidR="00571418" w:rsidRDefault="00571418" w:rsidP="005B3B9A">
            <w:pPr>
              <w:spacing w:after="0"/>
              <w:rPr>
                <w:rFonts w:ascii="Arial" w:hAnsi="Arial"/>
                <w:b/>
                <w:sz w:val="18"/>
              </w:rPr>
            </w:pPr>
            <w:bookmarkStart w:id="30" w:name="_MCCTEMPBM_CRPT05020344___7"/>
            <w:bookmarkEnd w:id="30"/>
          </w:p>
        </w:tc>
      </w:tr>
      <w:bookmarkEnd w:id="29"/>
      <w:tr w:rsidR="00571418" w14:paraId="668F7DFA" w14:textId="77777777" w:rsidTr="005B3B9A">
        <w:trPr>
          <w:jc w:val="center"/>
        </w:trPr>
        <w:tc>
          <w:tcPr>
            <w:tcW w:w="1561" w:type="dxa"/>
            <w:tcBorders>
              <w:top w:val="single" w:sz="4" w:space="0" w:color="auto"/>
              <w:left w:val="single" w:sz="4" w:space="0" w:color="auto"/>
              <w:bottom w:val="single" w:sz="4" w:space="0" w:color="auto"/>
              <w:right w:val="single" w:sz="4" w:space="0" w:color="auto"/>
            </w:tcBorders>
            <w:hideMark/>
          </w:tcPr>
          <w:p w14:paraId="01DB6D70" w14:textId="77777777" w:rsidR="00571418" w:rsidRDefault="00571418" w:rsidP="005B3B9A">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5A021E14" w14:textId="77777777" w:rsidR="00571418" w:rsidRDefault="00571418" w:rsidP="005B3B9A">
            <w:pPr>
              <w:pStyle w:val="TAL"/>
              <w:jc w:val="center"/>
            </w:pPr>
            <w:bookmarkStart w:id="31" w:name="_MCCTEMPBM_CRPT05020345___4"/>
            <w:r>
              <w:rPr>
                <w:szCs w:val="18"/>
              </w:rPr>
              <w:t>M</w:t>
            </w:r>
            <w:bookmarkEnd w:id="31"/>
          </w:p>
        </w:tc>
        <w:tc>
          <w:tcPr>
            <w:tcW w:w="4672" w:type="dxa"/>
            <w:tcBorders>
              <w:top w:val="single" w:sz="4" w:space="0" w:color="auto"/>
              <w:left w:val="single" w:sz="4" w:space="0" w:color="auto"/>
              <w:bottom w:val="single" w:sz="4" w:space="0" w:color="auto"/>
              <w:right w:val="single" w:sz="4" w:space="0" w:color="auto"/>
            </w:tcBorders>
            <w:hideMark/>
          </w:tcPr>
          <w:p w14:paraId="1E48CE8B" w14:textId="77777777" w:rsidR="00571418" w:rsidRDefault="00571418" w:rsidP="005B3B9A">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6A287CD7" w14:textId="77777777" w:rsidR="00571418" w:rsidRDefault="00571418" w:rsidP="005B3B9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E4A35D9" w14:textId="77777777" w:rsidR="00571418" w:rsidRDefault="00571418" w:rsidP="005B3B9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0009554" w14:textId="77777777" w:rsidR="00571418" w:rsidRDefault="00571418" w:rsidP="005B3B9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16DAD00" w14:textId="77777777" w:rsidR="00571418" w:rsidRDefault="00571418" w:rsidP="005B3B9A">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792D202" w14:textId="77777777" w:rsidR="00571418" w:rsidRDefault="00571418" w:rsidP="005B3B9A">
            <w:pPr>
              <w:pStyle w:val="TAC"/>
            </w:pPr>
            <w:r>
              <w:t>Destination Interface</w:t>
            </w:r>
          </w:p>
        </w:tc>
      </w:tr>
      <w:tr w:rsidR="00571418" w14:paraId="0BA95C94" w14:textId="77777777" w:rsidTr="005B3B9A">
        <w:trPr>
          <w:jc w:val="center"/>
        </w:trPr>
        <w:tc>
          <w:tcPr>
            <w:tcW w:w="1561" w:type="dxa"/>
            <w:tcBorders>
              <w:top w:val="single" w:sz="4" w:space="0" w:color="auto"/>
              <w:left w:val="single" w:sz="4" w:space="0" w:color="auto"/>
              <w:bottom w:val="single" w:sz="4" w:space="0" w:color="auto"/>
              <w:right w:val="single" w:sz="4" w:space="0" w:color="auto"/>
            </w:tcBorders>
            <w:hideMark/>
          </w:tcPr>
          <w:p w14:paraId="29E0C533" w14:textId="77777777" w:rsidR="00571418" w:rsidRDefault="00571418" w:rsidP="005B3B9A">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2EFA0627" w14:textId="77777777" w:rsidR="00571418" w:rsidRDefault="00571418" w:rsidP="005B3B9A">
            <w:pPr>
              <w:pStyle w:val="TAL"/>
              <w:jc w:val="center"/>
              <w:rPr>
                <w:lang w:val="sv-SE" w:eastAsia="zh-CN"/>
              </w:rPr>
            </w:pPr>
            <w:bookmarkStart w:id="32" w:name="_MCCTEMPBM_CRPT05020346___4"/>
            <w:r>
              <w:rPr>
                <w:lang w:val="sv-SE" w:eastAsia="zh-CN"/>
              </w:rPr>
              <w:t>C</w:t>
            </w:r>
            <w:bookmarkEnd w:id="32"/>
          </w:p>
        </w:tc>
        <w:tc>
          <w:tcPr>
            <w:tcW w:w="4672" w:type="dxa"/>
            <w:tcBorders>
              <w:top w:val="single" w:sz="4" w:space="0" w:color="auto"/>
              <w:left w:val="single" w:sz="4" w:space="0" w:color="auto"/>
              <w:bottom w:val="single" w:sz="4" w:space="0" w:color="auto"/>
              <w:right w:val="single" w:sz="4" w:space="0" w:color="auto"/>
            </w:tcBorders>
            <w:hideMark/>
          </w:tcPr>
          <w:p w14:paraId="48CACABA" w14:textId="77777777" w:rsidR="00571418" w:rsidRDefault="00571418" w:rsidP="005B3B9A">
            <w:pPr>
              <w:pStyle w:val="TAL"/>
              <w:rPr>
                <w:lang w:val="x-none"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26D02321" w14:textId="77777777" w:rsidR="00571418" w:rsidRDefault="00571418" w:rsidP="005B3B9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9E06F80" w14:textId="77777777" w:rsidR="00571418" w:rsidRDefault="00571418" w:rsidP="005B3B9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222320E" w14:textId="77777777" w:rsidR="00571418" w:rsidRDefault="00571418" w:rsidP="005B3B9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4E7118A" w14:textId="77777777" w:rsidR="00571418" w:rsidRDefault="00571418" w:rsidP="005B3B9A">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F98956E" w14:textId="77777777" w:rsidR="00571418" w:rsidRDefault="00571418" w:rsidP="005B3B9A">
            <w:pPr>
              <w:pStyle w:val="TAC"/>
            </w:pPr>
            <w:r>
              <w:t>Outer Header Creation</w:t>
            </w:r>
          </w:p>
        </w:tc>
      </w:tr>
      <w:tr w:rsidR="00571418" w14:paraId="1B905AD0" w14:textId="77777777" w:rsidTr="005B3B9A">
        <w:trPr>
          <w:jc w:val="center"/>
        </w:trPr>
        <w:tc>
          <w:tcPr>
            <w:tcW w:w="1561" w:type="dxa"/>
            <w:tcBorders>
              <w:top w:val="single" w:sz="4" w:space="0" w:color="auto"/>
              <w:left w:val="single" w:sz="4" w:space="0" w:color="auto"/>
              <w:bottom w:val="single" w:sz="4" w:space="0" w:color="auto"/>
              <w:right w:val="single" w:sz="4" w:space="0" w:color="auto"/>
            </w:tcBorders>
            <w:hideMark/>
          </w:tcPr>
          <w:p w14:paraId="7B515568" w14:textId="77777777" w:rsidR="00571418" w:rsidRDefault="00571418" w:rsidP="005B3B9A">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A466718" w14:textId="77777777" w:rsidR="00571418" w:rsidRDefault="00571418" w:rsidP="005B3B9A">
            <w:pPr>
              <w:pStyle w:val="TAL"/>
              <w:jc w:val="center"/>
              <w:rPr>
                <w:lang w:eastAsia="zh-CN"/>
              </w:rPr>
            </w:pPr>
            <w:bookmarkStart w:id="33" w:name="_MCCTEMPBM_CRPT05020347___4"/>
            <w:r>
              <w:rPr>
                <w:lang w:eastAsia="zh-CN"/>
              </w:rPr>
              <w:t>C</w:t>
            </w:r>
            <w:bookmarkEnd w:id="33"/>
          </w:p>
        </w:tc>
        <w:tc>
          <w:tcPr>
            <w:tcW w:w="4672" w:type="dxa"/>
            <w:tcBorders>
              <w:top w:val="single" w:sz="4" w:space="0" w:color="auto"/>
              <w:left w:val="single" w:sz="4" w:space="0" w:color="auto"/>
              <w:bottom w:val="single" w:sz="4" w:space="0" w:color="auto"/>
              <w:right w:val="single" w:sz="4" w:space="0" w:color="auto"/>
            </w:tcBorders>
            <w:hideMark/>
          </w:tcPr>
          <w:p w14:paraId="79EE0EB5" w14:textId="77777777" w:rsidR="00571418" w:rsidRDefault="00571418" w:rsidP="005B3B9A">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3CB733DC" w14:textId="77777777" w:rsidR="00571418" w:rsidRDefault="00571418" w:rsidP="005B3B9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B4D4D5F" w14:textId="77777777" w:rsidR="00571418" w:rsidRDefault="00571418" w:rsidP="005B3B9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F9E162B" w14:textId="77777777" w:rsidR="00571418" w:rsidRDefault="00571418" w:rsidP="005B3B9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EC5559A" w14:textId="77777777" w:rsidR="00571418" w:rsidRDefault="00571418" w:rsidP="005B3B9A">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371B096" w14:textId="77777777" w:rsidR="00571418" w:rsidRDefault="00571418" w:rsidP="005B3B9A">
            <w:pPr>
              <w:pStyle w:val="TAC"/>
            </w:pPr>
            <w:r>
              <w:t>Transport Level Marking</w:t>
            </w:r>
          </w:p>
        </w:tc>
      </w:tr>
      <w:tr w:rsidR="00571418" w14:paraId="6E1CC8CD" w14:textId="77777777" w:rsidTr="005B3B9A">
        <w:trPr>
          <w:jc w:val="center"/>
        </w:trPr>
        <w:tc>
          <w:tcPr>
            <w:tcW w:w="1561" w:type="dxa"/>
            <w:tcBorders>
              <w:top w:val="single" w:sz="4" w:space="0" w:color="auto"/>
              <w:left w:val="single" w:sz="4" w:space="0" w:color="auto"/>
              <w:bottom w:val="single" w:sz="4" w:space="0" w:color="auto"/>
              <w:right w:val="single" w:sz="4" w:space="0" w:color="auto"/>
            </w:tcBorders>
            <w:hideMark/>
          </w:tcPr>
          <w:p w14:paraId="0BF89BC2" w14:textId="77777777" w:rsidR="00571418" w:rsidRDefault="00571418" w:rsidP="005B3B9A">
            <w:pPr>
              <w:pStyle w:val="TAL"/>
              <w:rPr>
                <w:rFonts w:cs="Arial"/>
                <w:szCs w:val="18"/>
                <w:lang w:eastAsia="zh-CN"/>
              </w:rPr>
            </w:pPr>
            <w:r>
              <w:t xml:space="preserve">Forwarding </w:t>
            </w:r>
            <w:r>
              <w:rPr>
                <w:lang w:val="sv-SE"/>
              </w:rPr>
              <w:t>P</w:t>
            </w:r>
            <w:proofErr w:type="spellStart"/>
            <w:r>
              <w:t>olicy</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5B7C0BCF" w14:textId="77777777" w:rsidR="00571418" w:rsidRDefault="00571418" w:rsidP="005B3B9A">
            <w:pPr>
              <w:pStyle w:val="TAL"/>
              <w:jc w:val="center"/>
              <w:rPr>
                <w:lang w:eastAsia="zh-CN"/>
              </w:rPr>
            </w:pPr>
            <w:bookmarkStart w:id="34" w:name="_MCCTEMPBM_CRPT05020348___4"/>
            <w:r>
              <w:rPr>
                <w:lang w:eastAsia="zh-CN"/>
              </w:rPr>
              <w:t>C</w:t>
            </w:r>
            <w:bookmarkEnd w:id="34"/>
          </w:p>
        </w:tc>
        <w:tc>
          <w:tcPr>
            <w:tcW w:w="4672" w:type="dxa"/>
            <w:tcBorders>
              <w:top w:val="single" w:sz="4" w:space="0" w:color="auto"/>
              <w:left w:val="single" w:sz="4" w:space="0" w:color="auto"/>
              <w:bottom w:val="single" w:sz="4" w:space="0" w:color="auto"/>
              <w:right w:val="single" w:sz="4" w:space="0" w:color="auto"/>
            </w:tcBorders>
            <w:hideMark/>
          </w:tcPr>
          <w:p w14:paraId="40DDF617" w14:textId="77777777" w:rsidR="00571418" w:rsidRDefault="00571418" w:rsidP="005B3B9A">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1E36ADCB" w14:textId="77777777" w:rsidR="00571418" w:rsidRDefault="00571418" w:rsidP="005B3B9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2B60BA1" w14:textId="77777777" w:rsidR="00571418" w:rsidRDefault="00571418" w:rsidP="005B3B9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CE8F2E3" w14:textId="77777777" w:rsidR="00571418" w:rsidRDefault="00571418" w:rsidP="005B3B9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FBAA84F" w14:textId="77777777" w:rsidR="00571418" w:rsidRDefault="00571418" w:rsidP="005B3B9A">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6D7C13C" w14:textId="77777777" w:rsidR="00571418" w:rsidRDefault="00571418" w:rsidP="005B3B9A">
            <w:pPr>
              <w:pStyle w:val="TAC"/>
            </w:pPr>
            <w:r>
              <w:t>Forwarding Policy</w:t>
            </w:r>
          </w:p>
        </w:tc>
      </w:tr>
      <w:tr w:rsidR="00571418" w14:paraId="60E1FDE4" w14:textId="77777777" w:rsidTr="005B3B9A">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61504E8A" w14:textId="77777777" w:rsidR="00571418" w:rsidRDefault="00571418" w:rsidP="005B3B9A">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tbl>
    <w:p w14:paraId="58D5F409" w14:textId="77777777" w:rsidR="00571418" w:rsidRDefault="00571418" w:rsidP="00571418">
      <w:pPr>
        <w:rPr>
          <w:lang w:eastAsia="zh-CN"/>
        </w:rPr>
      </w:pPr>
    </w:p>
    <w:p w14:paraId="22FFDFCD" w14:textId="77777777" w:rsidR="00571418" w:rsidRDefault="00571418" w:rsidP="00571418">
      <w:pPr>
        <w:pStyle w:val="TH"/>
        <w:rPr>
          <w:lang w:val="en-US"/>
        </w:rPr>
      </w:pPr>
      <w:r>
        <w:t>Table 7.5.2.3-4: R</w:t>
      </w:r>
      <w:proofErr w:type="spellStart"/>
      <w:r>
        <w:rPr>
          <w:lang w:val="en-US" w:eastAsia="zh-CN"/>
        </w:rPr>
        <w:t>edundant</w:t>
      </w:r>
      <w:proofErr w:type="spellEnd"/>
      <w:r>
        <w:rPr>
          <w:lang w:val="en-US" w:eastAsia="zh-CN"/>
        </w:rPr>
        <w:t xml:space="preserve"> Transmission Forwarding Parameters</w:t>
      </w:r>
      <w:r>
        <w:t xml:space="preserve">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571418" w14:paraId="3520C75D" w14:textId="77777777" w:rsidTr="005B3B9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D398FD7" w14:textId="77777777" w:rsidR="00571418" w:rsidRDefault="00571418" w:rsidP="005B3B9A">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450192D" w14:textId="77777777" w:rsidR="00571418" w:rsidRDefault="00571418" w:rsidP="005B3B9A">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FE2A6AA" w14:textId="77777777" w:rsidR="00571418" w:rsidRDefault="00571418" w:rsidP="005B3B9A">
            <w:pPr>
              <w:pStyle w:val="TAC"/>
            </w:pPr>
            <w:r>
              <w:rPr>
                <w:lang w:val="en-US" w:eastAsia="zh-CN"/>
              </w:rPr>
              <w:t>Redundant Transmission Forwarding Parameters</w:t>
            </w:r>
            <w:r>
              <w:rPr>
                <w:lang w:val="en-US"/>
              </w:rPr>
              <w:t xml:space="preserve"> IE Type = 270 (decimal)</w:t>
            </w:r>
          </w:p>
        </w:tc>
      </w:tr>
      <w:tr w:rsidR="00571418" w14:paraId="08911DCA" w14:textId="77777777" w:rsidTr="005B3B9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58CFB26" w14:textId="77777777" w:rsidR="00571418" w:rsidRDefault="00571418" w:rsidP="005B3B9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C8BBBC4" w14:textId="77777777" w:rsidR="00571418" w:rsidRDefault="00571418" w:rsidP="005B3B9A">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27AF3BAD" w14:textId="77777777" w:rsidR="00571418" w:rsidRDefault="00571418" w:rsidP="005B3B9A">
            <w:pPr>
              <w:pStyle w:val="TAC"/>
            </w:pPr>
            <w:r>
              <w:t>Length = n</w:t>
            </w:r>
          </w:p>
        </w:tc>
      </w:tr>
      <w:tr w:rsidR="00571418" w14:paraId="4334D529" w14:textId="77777777" w:rsidTr="005B3B9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2307BDD" w14:textId="77777777" w:rsidR="00571418" w:rsidRDefault="00571418" w:rsidP="005B3B9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90CB0F0" w14:textId="77777777" w:rsidR="00571418" w:rsidRDefault="00571418" w:rsidP="005B3B9A">
            <w:pPr>
              <w:pStyle w:val="TAH"/>
            </w:pPr>
            <w: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6ECD75B" w14:textId="77777777" w:rsidR="00571418" w:rsidRDefault="00571418" w:rsidP="005B3B9A">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70E94AD" w14:textId="77777777" w:rsidR="00571418" w:rsidRDefault="00571418" w:rsidP="005B3B9A">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56A89C9" w14:textId="77777777" w:rsidR="00571418" w:rsidRDefault="00571418" w:rsidP="005B3B9A">
            <w:pPr>
              <w:pStyle w:val="TAH"/>
            </w:pPr>
            <w:r>
              <w:t>IE Type</w:t>
            </w:r>
          </w:p>
        </w:tc>
      </w:tr>
      <w:tr w:rsidR="00571418" w14:paraId="317953DC" w14:textId="77777777" w:rsidTr="005B3B9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CE26A5F" w14:textId="77777777" w:rsidR="00571418" w:rsidRDefault="00571418" w:rsidP="005B3B9A">
            <w:pPr>
              <w:spacing w:after="0"/>
              <w:rPr>
                <w:rFonts w:ascii="Arial" w:hAnsi="Arial"/>
                <w:b/>
                <w:sz w:val="18"/>
              </w:rPr>
            </w:pPr>
            <w:bookmarkStart w:id="35" w:name="_MCCTEMPBM_CRPT0502034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517AE9A" w14:textId="77777777" w:rsidR="00571418" w:rsidRDefault="00571418" w:rsidP="005B3B9A">
            <w:pPr>
              <w:spacing w:after="0"/>
              <w:rPr>
                <w:rFonts w:ascii="Arial" w:hAnsi="Arial"/>
                <w:b/>
                <w:sz w:val="18"/>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28923FF6" w14:textId="77777777" w:rsidR="00571418" w:rsidRDefault="00571418" w:rsidP="005B3B9A">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0DAC7725" w14:textId="77777777" w:rsidR="00571418" w:rsidRDefault="00571418" w:rsidP="005B3B9A">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C637174" w14:textId="77777777" w:rsidR="00571418" w:rsidRDefault="00571418" w:rsidP="005B3B9A">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E042CA7" w14:textId="77777777" w:rsidR="00571418" w:rsidRDefault="00571418" w:rsidP="005B3B9A">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13207BF" w14:textId="77777777" w:rsidR="00571418" w:rsidRDefault="00571418" w:rsidP="005B3B9A">
            <w:pPr>
              <w:pStyle w:val="TAH"/>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75FCE46" w14:textId="77777777" w:rsidR="00571418" w:rsidRDefault="00571418" w:rsidP="005B3B9A">
            <w:pPr>
              <w:spacing w:after="0"/>
              <w:rPr>
                <w:rFonts w:ascii="Arial" w:hAnsi="Arial"/>
                <w:b/>
                <w:sz w:val="18"/>
              </w:rPr>
            </w:pPr>
            <w:bookmarkStart w:id="36" w:name="_MCCTEMPBM_CRPT05020350___7"/>
            <w:bookmarkEnd w:id="36"/>
          </w:p>
        </w:tc>
      </w:tr>
      <w:bookmarkEnd w:id="35"/>
      <w:tr w:rsidR="00571418" w14:paraId="4FCC6A83" w14:textId="77777777" w:rsidTr="005B3B9A">
        <w:trPr>
          <w:jc w:val="center"/>
        </w:trPr>
        <w:tc>
          <w:tcPr>
            <w:tcW w:w="1560" w:type="dxa"/>
            <w:tcBorders>
              <w:top w:val="single" w:sz="4" w:space="0" w:color="auto"/>
              <w:left w:val="single" w:sz="4" w:space="0" w:color="auto"/>
              <w:bottom w:val="single" w:sz="4" w:space="0" w:color="auto"/>
              <w:right w:val="single" w:sz="4" w:space="0" w:color="auto"/>
            </w:tcBorders>
            <w:hideMark/>
          </w:tcPr>
          <w:p w14:paraId="1692EAAD" w14:textId="77777777" w:rsidR="00571418" w:rsidRDefault="00571418" w:rsidP="005B3B9A">
            <w:pPr>
              <w:pStyle w:val="TAL"/>
              <w:rPr>
                <w:szCs w:val="18"/>
              </w:rPr>
            </w:pPr>
            <w:r>
              <w:rPr>
                <w:szCs w:val="18"/>
              </w:rPr>
              <w:lastRenderedPageBreak/>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1D41BAD4" w14:textId="77777777" w:rsidR="00571418" w:rsidRDefault="00571418" w:rsidP="005B3B9A">
            <w:pPr>
              <w:pStyle w:val="TAL"/>
              <w:jc w:val="center"/>
              <w:rPr>
                <w:lang w:val="sv-SE" w:eastAsia="zh-CN"/>
              </w:rPr>
            </w:pPr>
            <w:bookmarkStart w:id="37" w:name="_MCCTEMPBM_CRPT05020351___4"/>
            <w:r>
              <w:rPr>
                <w:lang w:val="sv-SE" w:eastAsia="zh-CN"/>
              </w:rPr>
              <w:t>M</w:t>
            </w:r>
            <w:bookmarkEnd w:id="37"/>
          </w:p>
        </w:tc>
        <w:tc>
          <w:tcPr>
            <w:tcW w:w="4670" w:type="dxa"/>
            <w:tcBorders>
              <w:top w:val="single" w:sz="4" w:space="0" w:color="auto"/>
              <w:left w:val="single" w:sz="4" w:space="0" w:color="auto"/>
              <w:bottom w:val="single" w:sz="4" w:space="0" w:color="auto"/>
              <w:right w:val="single" w:sz="4" w:space="0" w:color="auto"/>
            </w:tcBorders>
            <w:hideMark/>
          </w:tcPr>
          <w:p w14:paraId="7DA91188" w14:textId="77777777" w:rsidR="00571418" w:rsidRDefault="00571418" w:rsidP="005B3B9A">
            <w:pPr>
              <w:pStyle w:val="TAL"/>
              <w:rPr>
                <w:lang w:eastAsia="zh-CN"/>
              </w:rPr>
            </w:pPr>
            <w:r>
              <w:rPr>
                <w:lang w:eastAsia="zh-CN"/>
              </w:rPr>
              <w:t>This IE shall be present if the UP function is required to perform the redundant transmission of the outgoing packet.</w:t>
            </w:r>
          </w:p>
          <w:p w14:paraId="5A12894A" w14:textId="77777777" w:rsidR="00571418" w:rsidRDefault="00571418" w:rsidP="005B3B9A">
            <w:pPr>
              <w:pStyle w:val="TAL"/>
              <w:rPr>
                <w:lang w:val="x-none" w:eastAsia="zh-CN"/>
              </w:rPr>
            </w:pPr>
            <w:r>
              <w:rPr>
                <w:lang w:eastAsia="zh-CN"/>
              </w:rPr>
              <w:t>If present, it shall contain the F-TEID of the remote GTP-U peer for redundant transmission.</w:t>
            </w:r>
          </w:p>
        </w:tc>
        <w:tc>
          <w:tcPr>
            <w:tcW w:w="370" w:type="dxa"/>
            <w:tcBorders>
              <w:top w:val="single" w:sz="4" w:space="0" w:color="auto"/>
              <w:left w:val="single" w:sz="4" w:space="0" w:color="auto"/>
              <w:bottom w:val="single" w:sz="4" w:space="0" w:color="auto"/>
              <w:right w:val="single" w:sz="4" w:space="0" w:color="auto"/>
            </w:tcBorders>
            <w:hideMark/>
          </w:tcPr>
          <w:p w14:paraId="1429B187" w14:textId="77777777" w:rsidR="00571418" w:rsidRDefault="00571418" w:rsidP="005B3B9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E8C5320" w14:textId="77777777" w:rsidR="00571418" w:rsidRDefault="00571418" w:rsidP="005B3B9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85DA641" w14:textId="77777777" w:rsidR="00571418" w:rsidRDefault="00571418" w:rsidP="005B3B9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BBFC4DD" w14:textId="77777777" w:rsidR="00571418" w:rsidRDefault="00571418" w:rsidP="005B3B9A">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6EFFD11" w14:textId="77777777" w:rsidR="00571418" w:rsidRDefault="00571418" w:rsidP="005B3B9A">
            <w:pPr>
              <w:pStyle w:val="TAC"/>
            </w:pPr>
            <w:r>
              <w:t>Outer Header Creation</w:t>
            </w:r>
          </w:p>
        </w:tc>
      </w:tr>
      <w:tr w:rsidR="00571418" w14:paraId="3077AF03" w14:textId="77777777" w:rsidTr="005B3B9A">
        <w:trPr>
          <w:jc w:val="center"/>
        </w:trPr>
        <w:tc>
          <w:tcPr>
            <w:tcW w:w="1560" w:type="dxa"/>
            <w:tcBorders>
              <w:top w:val="single" w:sz="4" w:space="0" w:color="auto"/>
              <w:left w:val="single" w:sz="4" w:space="0" w:color="auto"/>
              <w:bottom w:val="single" w:sz="4" w:space="0" w:color="auto"/>
              <w:right w:val="single" w:sz="4" w:space="0" w:color="auto"/>
            </w:tcBorders>
            <w:hideMark/>
          </w:tcPr>
          <w:p w14:paraId="701F0EA9" w14:textId="77777777" w:rsidR="00571418" w:rsidRDefault="00571418" w:rsidP="005B3B9A">
            <w:pPr>
              <w:pStyle w:val="TAL"/>
              <w:rPr>
                <w:szCs w:val="18"/>
              </w:rPr>
            </w:pPr>
            <w:r>
              <w:t>Network Instance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728258E3" w14:textId="77777777" w:rsidR="00571418" w:rsidRDefault="00571418" w:rsidP="005B3B9A">
            <w:pPr>
              <w:pStyle w:val="TAL"/>
              <w:jc w:val="center"/>
              <w:rPr>
                <w:lang w:val="sv-SE" w:eastAsia="zh-CN"/>
              </w:rPr>
            </w:pPr>
            <w:bookmarkStart w:id="38" w:name="_MCCTEMPBM_CRPT05020352___4"/>
            <w:r>
              <w:rPr>
                <w:szCs w:val="18"/>
                <w:lang w:val="fr-FR" w:eastAsia="zh-CN"/>
              </w:rPr>
              <w:t>C</w:t>
            </w:r>
            <w:bookmarkEnd w:id="38"/>
          </w:p>
        </w:tc>
        <w:tc>
          <w:tcPr>
            <w:tcW w:w="4670" w:type="dxa"/>
            <w:tcBorders>
              <w:top w:val="single" w:sz="4" w:space="0" w:color="auto"/>
              <w:left w:val="single" w:sz="4" w:space="0" w:color="auto"/>
              <w:bottom w:val="single" w:sz="4" w:space="0" w:color="auto"/>
              <w:right w:val="single" w:sz="4" w:space="0" w:color="auto"/>
            </w:tcBorders>
            <w:hideMark/>
          </w:tcPr>
          <w:p w14:paraId="0D98E119" w14:textId="77777777" w:rsidR="00571418" w:rsidRDefault="00571418" w:rsidP="005B3B9A">
            <w:pPr>
              <w:pStyle w:val="TAL"/>
              <w:rPr>
                <w:lang w:eastAsia="zh-CN"/>
              </w:rPr>
            </w:pPr>
            <w:r>
              <w:rPr>
                <w:lang w:eastAsia="zh-CN"/>
              </w:rPr>
              <w:t>This IE shall be included if the GTP-U tunnel used for redundant transmission uses a different network Instance than the Network Instance used for the primary GTP-U tunnel.</w:t>
            </w:r>
          </w:p>
        </w:tc>
        <w:tc>
          <w:tcPr>
            <w:tcW w:w="370" w:type="dxa"/>
            <w:tcBorders>
              <w:top w:val="single" w:sz="4" w:space="0" w:color="auto"/>
              <w:left w:val="single" w:sz="4" w:space="0" w:color="auto"/>
              <w:bottom w:val="single" w:sz="4" w:space="0" w:color="auto"/>
              <w:right w:val="single" w:sz="4" w:space="0" w:color="auto"/>
            </w:tcBorders>
            <w:hideMark/>
          </w:tcPr>
          <w:p w14:paraId="3D002D76" w14:textId="77777777" w:rsidR="00571418" w:rsidRDefault="00571418" w:rsidP="005B3B9A">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ADCD63E" w14:textId="77777777" w:rsidR="00571418" w:rsidRDefault="00571418" w:rsidP="005B3B9A">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513E237" w14:textId="77777777" w:rsidR="00571418" w:rsidRDefault="00571418" w:rsidP="005B3B9A">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6DA1BB7" w14:textId="77777777" w:rsidR="00571418" w:rsidRDefault="00571418" w:rsidP="005B3B9A">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8661D1C" w14:textId="77777777" w:rsidR="00571418" w:rsidRDefault="00571418" w:rsidP="005B3B9A">
            <w:pPr>
              <w:pStyle w:val="TAC"/>
            </w:pPr>
            <w:r>
              <w:t>Network Instance</w:t>
            </w:r>
          </w:p>
        </w:tc>
      </w:tr>
    </w:tbl>
    <w:p w14:paraId="7A81D8E2" w14:textId="77777777" w:rsidR="00571418" w:rsidRDefault="00571418" w:rsidP="00571418"/>
    <w:p w14:paraId="626A4B4A" w14:textId="77777777" w:rsidR="00571418" w:rsidRDefault="00571418" w:rsidP="00571418">
      <w:pPr>
        <w:pStyle w:val="TH"/>
        <w:rPr>
          <w:lang w:val="en-US"/>
        </w:rPr>
      </w:pPr>
      <w:r w:rsidRPr="000A1449">
        <w:t>Table 7.5.2.3-5: MBS Multicast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571418" w14:paraId="34427B23" w14:textId="77777777" w:rsidTr="005B3B9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2D73305" w14:textId="77777777" w:rsidR="00571418" w:rsidRDefault="00571418" w:rsidP="005B3B9A">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4CD1831" w14:textId="77777777" w:rsidR="00571418" w:rsidRDefault="00571418" w:rsidP="005B3B9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B25CD51" w14:textId="77777777" w:rsidR="00571418" w:rsidRDefault="00571418" w:rsidP="005B3B9A">
            <w:pPr>
              <w:pStyle w:val="TAC"/>
            </w:pPr>
            <w:r w:rsidRPr="000A1449">
              <w:t>MBS Multicast Parameters IE Type = 301 (decimal)</w:t>
            </w:r>
          </w:p>
        </w:tc>
      </w:tr>
      <w:tr w:rsidR="00571418" w14:paraId="0188A705" w14:textId="77777777" w:rsidTr="005B3B9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57AB7F7" w14:textId="77777777" w:rsidR="00571418" w:rsidRDefault="00571418" w:rsidP="005B3B9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FF07F27" w14:textId="77777777" w:rsidR="00571418" w:rsidRDefault="00571418" w:rsidP="005B3B9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84B0842" w14:textId="77777777" w:rsidR="00571418" w:rsidRDefault="00571418" w:rsidP="005B3B9A">
            <w:pPr>
              <w:pStyle w:val="TAC"/>
            </w:pPr>
            <w:r>
              <w:t>Length = n</w:t>
            </w:r>
          </w:p>
        </w:tc>
      </w:tr>
      <w:tr w:rsidR="00571418" w14:paraId="3AFA9B8F" w14:textId="77777777" w:rsidTr="005B3B9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27C1287" w14:textId="77777777" w:rsidR="00571418" w:rsidRDefault="00571418" w:rsidP="005B3B9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CDFA93A" w14:textId="77777777" w:rsidR="00571418" w:rsidRDefault="00571418" w:rsidP="005B3B9A">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4B6BCF8A" w14:textId="77777777" w:rsidR="00571418" w:rsidRDefault="00571418" w:rsidP="005B3B9A">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205C730" w14:textId="77777777" w:rsidR="00571418" w:rsidRDefault="00571418" w:rsidP="005B3B9A">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32B73F0D" w14:textId="77777777" w:rsidR="00571418" w:rsidRDefault="00571418" w:rsidP="005B3B9A">
            <w:pPr>
              <w:pStyle w:val="TAH"/>
            </w:pPr>
            <w:r>
              <w:t>IE Type</w:t>
            </w:r>
          </w:p>
        </w:tc>
      </w:tr>
      <w:tr w:rsidR="00571418" w14:paraId="4DA35E36" w14:textId="77777777" w:rsidTr="005B3B9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B2E9285" w14:textId="77777777" w:rsidR="00571418" w:rsidRDefault="00571418" w:rsidP="005B3B9A">
            <w:pPr>
              <w:spacing w:after="0"/>
              <w:rPr>
                <w:rFonts w:ascii="Arial" w:hAnsi="Arial"/>
                <w:b/>
                <w:sz w:val="18"/>
              </w:rPr>
            </w:pPr>
            <w:bookmarkStart w:id="39" w:name="_MCCTEMPBM_CRPT0502035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4B7BC6E" w14:textId="77777777" w:rsidR="00571418" w:rsidRDefault="00571418" w:rsidP="005B3B9A">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17C47FB6" w14:textId="77777777" w:rsidR="00571418" w:rsidRDefault="00571418" w:rsidP="005B3B9A">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686421FC" w14:textId="77777777" w:rsidR="00571418" w:rsidRDefault="00571418" w:rsidP="005B3B9A">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478BB94" w14:textId="77777777" w:rsidR="00571418" w:rsidRDefault="00571418" w:rsidP="005B3B9A">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6C10059" w14:textId="77777777" w:rsidR="00571418" w:rsidRDefault="00571418" w:rsidP="005B3B9A">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537192B" w14:textId="77777777" w:rsidR="00571418" w:rsidRDefault="00571418" w:rsidP="005B3B9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DCD615D" w14:textId="77777777" w:rsidR="00571418" w:rsidRDefault="00571418" w:rsidP="005B3B9A">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B1CDEFC" w14:textId="77777777" w:rsidR="00571418" w:rsidRDefault="00571418" w:rsidP="005B3B9A">
            <w:pPr>
              <w:spacing w:after="0"/>
              <w:rPr>
                <w:rFonts w:ascii="Arial" w:hAnsi="Arial"/>
                <w:b/>
                <w:sz w:val="18"/>
              </w:rPr>
            </w:pPr>
            <w:bookmarkStart w:id="40" w:name="_MCCTEMPBM_CRPT05020356___7"/>
            <w:bookmarkEnd w:id="40"/>
          </w:p>
        </w:tc>
      </w:tr>
      <w:bookmarkEnd w:id="39"/>
      <w:tr w:rsidR="00571418" w14:paraId="6B032C1D" w14:textId="77777777" w:rsidTr="005B3B9A">
        <w:trPr>
          <w:jc w:val="center"/>
        </w:trPr>
        <w:tc>
          <w:tcPr>
            <w:tcW w:w="1560" w:type="dxa"/>
            <w:tcBorders>
              <w:top w:val="single" w:sz="4" w:space="0" w:color="auto"/>
              <w:left w:val="single" w:sz="4" w:space="0" w:color="auto"/>
              <w:bottom w:val="single" w:sz="4" w:space="0" w:color="auto"/>
              <w:right w:val="single" w:sz="4" w:space="0" w:color="auto"/>
            </w:tcBorders>
          </w:tcPr>
          <w:p w14:paraId="0F62106B" w14:textId="77777777" w:rsidR="00571418" w:rsidRDefault="00571418" w:rsidP="005B3B9A">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tcPr>
          <w:p w14:paraId="401C8155" w14:textId="77777777" w:rsidR="00571418" w:rsidRDefault="00571418" w:rsidP="005B3B9A">
            <w:pPr>
              <w:pStyle w:val="TAL"/>
              <w:jc w:val="center"/>
            </w:pPr>
            <w:bookmarkStart w:id="41" w:name="_MCCTEMPBM_CRPT05020357___4"/>
            <w:r>
              <w:rPr>
                <w:szCs w:val="18"/>
              </w:rPr>
              <w:t>M</w:t>
            </w:r>
            <w:bookmarkEnd w:id="41"/>
          </w:p>
        </w:tc>
        <w:tc>
          <w:tcPr>
            <w:tcW w:w="4195" w:type="dxa"/>
            <w:tcBorders>
              <w:top w:val="single" w:sz="4" w:space="0" w:color="auto"/>
              <w:left w:val="single" w:sz="4" w:space="0" w:color="auto"/>
              <w:bottom w:val="single" w:sz="4" w:space="0" w:color="auto"/>
              <w:right w:val="single" w:sz="4" w:space="0" w:color="auto"/>
            </w:tcBorders>
          </w:tcPr>
          <w:p w14:paraId="209A7704" w14:textId="77777777" w:rsidR="00571418" w:rsidRDefault="00571418" w:rsidP="005B3B9A">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60D4A5D3" w14:textId="77777777" w:rsidR="00571418" w:rsidRDefault="00571418" w:rsidP="005B3B9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8EA7388" w14:textId="77777777" w:rsidR="00571418" w:rsidRDefault="00571418" w:rsidP="005B3B9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55F071E" w14:textId="77777777" w:rsidR="00571418" w:rsidRDefault="00571418" w:rsidP="005B3B9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9A0D428" w14:textId="77777777" w:rsidR="00571418" w:rsidRDefault="00571418" w:rsidP="005B3B9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9F7B63B" w14:textId="77777777" w:rsidR="00571418" w:rsidRDefault="00571418" w:rsidP="005B3B9A">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3F16DC03" w14:textId="77777777" w:rsidR="00571418" w:rsidRDefault="00571418" w:rsidP="005B3B9A">
            <w:pPr>
              <w:pStyle w:val="TAC"/>
            </w:pPr>
            <w:r>
              <w:t>Destination Interface</w:t>
            </w:r>
          </w:p>
        </w:tc>
      </w:tr>
      <w:tr w:rsidR="00571418" w14:paraId="31E0A98F" w14:textId="77777777" w:rsidTr="005B3B9A">
        <w:trPr>
          <w:jc w:val="center"/>
        </w:trPr>
        <w:tc>
          <w:tcPr>
            <w:tcW w:w="1560" w:type="dxa"/>
            <w:tcBorders>
              <w:top w:val="single" w:sz="4" w:space="0" w:color="auto"/>
              <w:left w:val="single" w:sz="4" w:space="0" w:color="auto"/>
              <w:bottom w:val="single" w:sz="4" w:space="0" w:color="auto"/>
              <w:right w:val="single" w:sz="4" w:space="0" w:color="auto"/>
            </w:tcBorders>
            <w:hideMark/>
          </w:tcPr>
          <w:p w14:paraId="73C04A3F" w14:textId="77777777" w:rsidR="00571418" w:rsidRDefault="00571418" w:rsidP="005B3B9A">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2ED3A84" w14:textId="77777777" w:rsidR="00571418" w:rsidRDefault="00571418" w:rsidP="005B3B9A">
            <w:pPr>
              <w:pStyle w:val="TAL"/>
              <w:jc w:val="center"/>
              <w:rPr>
                <w:szCs w:val="18"/>
              </w:rPr>
            </w:pPr>
            <w:bookmarkStart w:id="42" w:name="_MCCTEMPBM_CRPT05020358___4"/>
            <w:r>
              <w:rPr>
                <w:szCs w:val="18"/>
              </w:rPr>
              <w:t>O</w:t>
            </w:r>
            <w:bookmarkEnd w:id="42"/>
          </w:p>
        </w:tc>
        <w:tc>
          <w:tcPr>
            <w:tcW w:w="4195" w:type="dxa"/>
            <w:tcBorders>
              <w:top w:val="single" w:sz="4" w:space="0" w:color="auto"/>
              <w:left w:val="single" w:sz="4" w:space="0" w:color="auto"/>
              <w:bottom w:val="single" w:sz="4" w:space="0" w:color="auto"/>
              <w:right w:val="single" w:sz="4" w:space="0" w:color="auto"/>
            </w:tcBorders>
            <w:hideMark/>
          </w:tcPr>
          <w:p w14:paraId="51EA9585" w14:textId="77777777" w:rsidR="00571418" w:rsidRDefault="00571418" w:rsidP="005B3B9A">
            <w:pPr>
              <w:pStyle w:val="TAL"/>
            </w:pPr>
            <w:r>
              <w:rPr>
                <w:lang w:eastAsia="zh-CN"/>
              </w:rPr>
              <w:t>When present, this IE shall identify the Network instance towards which to send the outgoing packet.</w:t>
            </w:r>
          </w:p>
        </w:tc>
        <w:tc>
          <w:tcPr>
            <w:tcW w:w="425" w:type="dxa"/>
            <w:tcBorders>
              <w:top w:val="single" w:sz="4" w:space="0" w:color="auto"/>
              <w:left w:val="single" w:sz="4" w:space="0" w:color="auto"/>
              <w:bottom w:val="single" w:sz="4" w:space="0" w:color="auto"/>
              <w:right w:val="single" w:sz="4" w:space="0" w:color="auto"/>
            </w:tcBorders>
          </w:tcPr>
          <w:p w14:paraId="2F76F8AB" w14:textId="77777777" w:rsidR="00571418" w:rsidRDefault="00571418" w:rsidP="005B3B9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22E7A70" w14:textId="77777777" w:rsidR="00571418" w:rsidRDefault="00571418" w:rsidP="005B3B9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C1BC4A6" w14:textId="77777777" w:rsidR="00571418" w:rsidRDefault="00571418" w:rsidP="005B3B9A">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6053E35B" w14:textId="77777777" w:rsidR="00571418" w:rsidRDefault="00571418" w:rsidP="005B3B9A">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0D45FCBE" w14:textId="77777777" w:rsidR="00571418" w:rsidRDefault="00571418" w:rsidP="005B3B9A">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0FDC0F7" w14:textId="77777777" w:rsidR="00571418" w:rsidRDefault="00571418" w:rsidP="005B3B9A">
            <w:pPr>
              <w:pStyle w:val="TAC"/>
              <w:rPr>
                <w:lang w:val="x-none"/>
              </w:rPr>
            </w:pPr>
            <w:r>
              <w:t>Network Instance</w:t>
            </w:r>
          </w:p>
        </w:tc>
      </w:tr>
      <w:tr w:rsidR="00571418" w14:paraId="741D22B3" w14:textId="77777777" w:rsidTr="005B3B9A">
        <w:trPr>
          <w:jc w:val="center"/>
        </w:trPr>
        <w:tc>
          <w:tcPr>
            <w:tcW w:w="1560" w:type="dxa"/>
            <w:tcBorders>
              <w:top w:val="single" w:sz="4" w:space="0" w:color="auto"/>
              <w:left w:val="single" w:sz="4" w:space="0" w:color="auto"/>
              <w:bottom w:val="single" w:sz="4" w:space="0" w:color="auto"/>
              <w:right w:val="single" w:sz="4" w:space="0" w:color="auto"/>
            </w:tcBorders>
            <w:hideMark/>
          </w:tcPr>
          <w:p w14:paraId="12D5A706" w14:textId="77777777" w:rsidR="00571418" w:rsidRDefault="00571418" w:rsidP="005B3B9A">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29753D04" w14:textId="77777777" w:rsidR="00571418" w:rsidRDefault="00571418" w:rsidP="005B3B9A">
            <w:pPr>
              <w:pStyle w:val="TAL"/>
              <w:jc w:val="center"/>
              <w:rPr>
                <w:lang w:val="sv-SE" w:eastAsia="zh-CN"/>
              </w:rPr>
            </w:pPr>
            <w:bookmarkStart w:id="43" w:name="_MCCTEMPBM_CRPT05020359___4"/>
            <w:r>
              <w:rPr>
                <w:lang w:val="sv-SE" w:eastAsia="zh-CN"/>
              </w:rPr>
              <w:t>M</w:t>
            </w:r>
            <w:bookmarkEnd w:id="43"/>
          </w:p>
        </w:tc>
        <w:tc>
          <w:tcPr>
            <w:tcW w:w="4195" w:type="dxa"/>
            <w:tcBorders>
              <w:top w:val="single" w:sz="4" w:space="0" w:color="auto"/>
              <w:left w:val="single" w:sz="4" w:space="0" w:color="auto"/>
              <w:bottom w:val="single" w:sz="4" w:space="0" w:color="auto"/>
              <w:right w:val="single" w:sz="4" w:space="0" w:color="auto"/>
            </w:tcBorders>
            <w:hideMark/>
          </w:tcPr>
          <w:p w14:paraId="11B27FE6" w14:textId="77777777" w:rsidR="00571418" w:rsidRDefault="00571418" w:rsidP="005B3B9A">
            <w:pPr>
              <w:pStyle w:val="TAL"/>
              <w:rPr>
                <w:lang w:eastAsia="zh-CN"/>
              </w:rPr>
            </w:pPr>
            <w:r w:rsidRPr="000A1449">
              <w:t>This IE shall instruct the MB-UPF to create a GTP-U header using the Low Layer SSM and the C-TEID allocated to the MBS session.</w:t>
            </w:r>
          </w:p>
        </w:tc>
        <w:tc>
          <w:tcPr>
            <w:tcW w:w="425" w:type="dxa"/>
            <w:tcBorders>
              <w:top w:val="single" w:sz="4" w:space="0" w:color="auto"/>
              <w:left w:val="single" w:sz="4" w:space="0" w:color="auto"/>
              <w:bottom w:val="single" w:sz="4" w:space="0" w:color="auto"/>
              <w:right w:val="single" w:sz="4" w:space="0" w:color="auto"/>
            </w:tcBorders>
            <w:hideMark/>
          </w:tcPr>
          <w:p w14:paraId="07E14BF0" w14:textId="77777777" w:rsidR="00571418" w:rsidRDefault="00571418" w:rsidP="005B3B9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92ADE32" w14:textId="77777777" w:rsidR="00571418" w:rsidRDefault="00571418" w:rsidP="005B3B9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C9B2438" w14:textId="77777777" w:rsidR="00571418" w:rsidRDefault="00571418" w:rsidP="005B3B9A">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56C93C14" w14:textId="77777777" w:rsidR="00571418" w:rsidRDefault="00571418" w:rsidP="005B3B9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112ACE7" w14:textId="77777777" w:rsidR="00571418" w:rsidRDefault="00571418" w:rsidP="005B3B9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47FC108" w14:textId="77777777" w:rsidR="00571418" w:rsidRDefault="00571418" w:rsidP="005B3B9A">
            <w:pPr>
              <w:pStyle w:val="TAC"/>
            </w:pPr>
            <w:r>
              <w:t>Outer Header Creation</w:t>
            </w:r>
          </w:p>
        </w:tc>
      </w:tr>
    </w:tbl>
    <w:p w14:paraId="1CC92DAF" w14:textId="77777777" w:rsidR="00571418" w:rsidRDefault="00571418" w:rsidP="00571418"/>
    <w:p w14:paraId="6CEA4167" w14:textId="77777777" w:rsidR="00571418" w:rsidRDefault="00571418" w:rsidP="00571418">
      <w:pPr>
        <w:pStyle w:val="EditorsNote"/>
        <w:rPr>
          <w:rStyle w:val="EditorsNoteChar"/>
        </w:rPr>
      </w:pPr>
      <w:r>
        <w:rPr>
          <w:rStyle w:val="EditorsNoteChar"/>
        </w:rPr>
        <w:t xml:space="preserve">Editor's note: It is FFS whether the </w:t>
      </w:r>
      <w:r w:rsidRPr="0034341A">
        <w:rPr>
          <w:rStyle w:val="EditorsNoteChar"/>
        </w:rPr>
        <w:t xml:space="preserve">MBS Multicast Parameters IE </w:t>
      </w:r>
      <w:r>
        <w:rPr>
          <w:rStyle w:val="EditorsNoteChar"/>
        </w:rPr>
        <w:t>may need</w:t>
      </w:r>
      <w:r w:rsidRPr="0034341A">
        <w:rPr>
          <w:rStyle w:val="EditorsNoteChar"/>
        </w:rPr>
        <w:t xml:space="preserve"> to include Transport Level Marking information.</w:t>
      </w:r>
      <w:bookmarkStart w:id="44" w:name="_GoBack"/>
      <w:bookmarkEnd w:id="44"/>
    </w:p>
    <w:p w14:paraId="71DBFA69" w14:textId="77777777" w:rsidR="00571418" w:rsidRDefault="00571418" w:rsidP="00571418">
      <w:pPr>
        <w:pStyle w:val="TH"/>
        <w:rPr>
          <w:lang w:val="en-US"/>
        </w:rPr>
      </w:pPr>
      <w:r>
        <w:t>Table 7.5.2.3-6: Add MBS Unicast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571418" w14:paraId="0D0890BC" w14:textId="77777777" w:rsidTr="005B3B9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F2280DD" w14:textId="77777777" w:rsidR="00571418" w:rsidRDefault="00571418" w:rsidP="005B3B9A">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9B6555C" w14:textId="77777777" w:rsidR="00571418" w:rsidRDefault="00571418" w:rsidP="005B3B9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2F5714E" w14:textId="77777777" w:rsidR="00571418" w:rsidRDefault="00571418" w:rsidP="005B3B9A">
            <w:pPr>
              <w:pStyle w:val="TAC"/>
            </w:pPr>
            <w:r>
              <w:t xml:space="preserve">Add MBS Unicast Parameters </w:t>
            </w:r>
            <w:r>
              <w:rPr>
                <w:lang w:val="en-US"/>
              </w:rPr>
              <w:t>IE Type = 302 (decimal)</w:t>
            </w:r>
          </w:p>
        </w:tc>
      </w:tr>
      <w:tr w:rsidR="00571418" w14:paraId="33427BB4" w14:textId="77777777" w:rsidTr="005B3B9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CA53625" w14:textId="77777777" w:rsidR="00571418" w:rsidRDefault="00571418" w:rsidP="005B3B9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91AE59D" w14:textId="77777777" w:rsidR="00571418" w:rsidRDefault="00571418" w:rsidP="005B3B9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7E7660A" w14:textId="77777777" w:rsidR="00571418" w:rsidRDefault="00571418" w:rsidP="005B3B9A">
            <w:pPr>
              <w:pStyle w:val="TAC"/>
            </w:pPr>
            <w:r>
              <w:t>Length = n</w:t>
            </w:r>
          </w:p>
        </w:tc>
      </w:tr>
      <w:tr w:rsidR="00571418" w14:paraId="7BADF08B" w14:textId="77777777" w:rsidTr="005B3B9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8907BB7" w14:textId="77777777" w:rsidR="00571418" w:rsidRDefault="00571418" w:rsidP="005B3B9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9E6CE5B" w14:textId="77777777" w:rsidR="00571418" w:rsidRDefault="00571418" w:rsidP="005B3B9A">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6875FB6" w14:textId="77777777" w:rsidR="00571418" w:rsidRDefault="00571418" w:rsidP="005B3B9A">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326F9D43" w14:textId="77777777" w:rsidR="00571418" w:rsidRDefault="00571418" w:rsidP="005B3B9A">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7EF0EC80" w14:textId="77777777" w:rsidR="00571418" w:rsidRDefault="00571418" w:rsidP="005B3B9A">
            <w:pPr>
              <w:pStyle w:val="TAH"/>
            </w:pPr>
            <w:r>
              <w:t>IE Type</w:t>
            </w:r>
          </w:p>
        </w:tc>
      </w:tr>
      <w:tr w:rsidR="00571418" w14:paraId="29E57E53" w14:textId="77777777" w:rsidTr="005B3B9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AF2030C" w14:textId="77777777" w:rsidR="00571418" w:rsidRDefault="00571418" w:rsidP="005B3B9A">
            <w:pPr>
              <w:spacing w:after="0"/>
              <w:rPr>
                <w:rFonts w:ascii="Arial" w:hAnsi="Arial"/>
                <w:b/>
                <w:sz w:val="18"/>
              </w:rPr>
            </w:pPr>
            <w:bookmarkStart w:id="45" w:name="_MCCTEMPBM_CRPT0502036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16BDB9F" w14:textId="77777777" w:rsidR="00571418" w:rsidRDefault="00571418" w:rsidP="005B3B9A">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71D52AB1" w14:textId="77777777" w:rsidR="00571418" w:rsidRDefault="00571418" w:rsidP="005B3B9A">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19D3B087" w14:textId="77777777" w:rsidR="00571418" w:rsidRDefault="00571418" w:rsidP="005B3B9A">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927F7FE" w14:textId="77777777" w:rsidR="00571418" w:rsidRDefault="00571418" w:rsidP="005B3B9A">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D61BA05" w14:textId="77777777" w:rsidR="00571418" w:rsidRDefault="00571418" w:rsidP="005B3B9A">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92A171F" w14:textId="77777777" w:rsidR="00571418" w:rsidRDefault="00571418" w:rsidP="005B3B9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EC60124" w14:textId="77777777" w:rsidR="00571418" w:rsidRDefault="00571418" w:rsidP="005B3B9A">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5D2685BD" w14:textId="77777777" w:rsidR="00571418" w:rsidRDefault="00571418" w:rsidP="005B3B9A">
            <w:pPr>
              <w:spacing w:after="0"/>
              <w:rPr>
                <w:rFonts w:ascii="Arial" w:hAnsi="Arial"/>
                <w:b/>
                <w:sz w:val="18"/>
              </w:rPr>
            </w:pPr>
            <w:bookmarkStart w:id="46" w:name="_MCCTEMPBM_CRPT05020362___7"/>
            <w:bookmarkEnd w:id="46"/>
          </w:p>
        </w:tc>
      </w:tr>
      <w:bookmarkEnd w:id="45"/>
      <w:tr w:rsidR="00571418" w14:paraId="15191768" w14:textId="77777777" w:rsidTr="005B3B9A">
        <w:trPr>
          <w:jc w:val="center"/>
        </w:trPr>
        <w:tc>
          <w:tcPr>
            <w:tcW w:w="1560" w:type="dxa"/>
            <w:tcBorders>
              <w:top w:val="single" w:sz="4" w:space="0" w:color="auto"/>
              <w:left w:val="single" w:sz="4" w:space="0" w:color="auto"/>
              <w:bottom w:val="single" w:sz="4" w:space="0" w:color="auto"/>
              <w:right w:val="single" w:sz="4" w:space="0" w:color="auto"/>
            </w:tcBorders>
          </w:tcPr>
          <w:p w14:paraId="642C07BF" w14:textId="77777777" w:rsidR="00571418" w:rsidRDefault="00571418" w:rsidP="005B3B9A">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tcPr>
          <w:p w14:paraId="0832232D" w14:textId="77777777" w:rsidR="00571418" w:rsidRDefault="00571418" w:rsidP="005B3B9A">
            <w:pPr>
              <w:pStyle w:val="TAL"/>
              <w:jc w:val="center"/>
            </w:pPr>
            <w:bookmarkStart w:id="47" w:name="_MCCTEMPBM_CRPT05020363___4"/>
            <w:r>
              <w:rPr>
                <w:szCs w:val="18"/>
              </w:rPr>
              <w:t>M</w:t>
            </w:r>
            <w:bookmarkEnd w:id="47"/>
          </w:p>
        </w:tc>
        <w:tc>
          <w:tcPr>
            <w:tcW w:w="4195" w:type="dxa"/>
            <w:tcBorders>
              <w:top w:val="single" w:sz="4" w:space="0" w:color="auto"/>
              <w:left w:val="single" w:sz="4" w:space="0" w:color="auto"/>
              <w:bottom w:val="single" w:sz="4" w:space="0" w:color="auto"/>
              <w:right w:val="single" w:sz="4" w:space="0" w:color="auto"/>
            </w:tcBorders>
          </w:tcPr>
          <w:p w14:paraId="067C2156" w14:textId="77777777" w:rsidR="00571418" w:rsidRDefault="00571418" w:rsidP="005B3B9A">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63178541" w14:textId="77777777" w:rsidR="00571418" w:rsidRDefault="00571418" w:rsidP="005B3B9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860047A" w14:textId="77777777" w:rsidR="00571418" w:rsidRDefault="00571418" w:rsidP="005B3B9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6988B72" w14:textId="77777777" w:rsidR="00571418" w:rsidRDefault="00571418" w:rsidP="005B3B9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52A6710" w14:textId="77777777" w:rsidR="00571418" w:rsidRDefault="00571418" w:rsidP="005B3B9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6C091B4" w14:textId="77777777" w:rsidR="00571418" w:rsidRDefault="00571418" w:rsidP="005B3B9A">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74A26567" w14:textId="77777777" w:rsidR="00571418" w:rsidRDefault="00571418" w:rsidP="005B3B9A">
            <w:pPr>
              <w:pStyle w:val="TAC"/>
            </w:pPr>
            <w:r>
              <w:t>Destination Interface</w:t>
            </w:r>
          </w:p>
        </w:tc>
      </w:tr>
      <w:tr w:rsidR="00571418" w14:paraId="25C42F25" w14:textId="77777777" w:rsidTr="005B3B9A">
        <w:trPr>
          <w:jc w:val="center"/>
        </w:trPr>
        <w:tc>
          <w:tcPr>
            <w:tcW w:w="1560" w:type="dxa"/>
            <w:tcBorders>
              <w:top w:val="single" w:sz="4" w:space="0" w:color="auto"/>
              <w:left w:val="single" w:sz="4" w:space="0" w:color="auto"/>
              <w:bottom w:val="single" w:sz="4" w:space="0" w:color="auto"/>
              <w:right w:val="single" w:sz="4" w:space="0" w:color="auto"/>
            </w:tcBorders>
          </w:tcPr>
          <w:p w14:paraId="7EA3B556" w14:textId="77777777" w:rsidR="00571418" w:rsidRDefault="00571418" w:rsidP="005B3B9A">
            <w:pPr>
              <w:pStyle w:val="TAL"/>
            </w:pPr>
            <w:r w:rsidRPr="00084467">
              <w:t>MBS Unicast Parameters ID</w:t>
            </w:r>
          </w:p>
        </w:tc>
        <w:tc>
          <w:tcPr>
            <w:tcW w:w="336" w:type="dxa"/>
            <w:tcBorders>
              <w:top w:val="single" w:sz="4" w:space="0" w:color="auto"/>
              <w:left w:val="single" w:sz="4" w:space="0" w:color="auto"/>
              <w:bottom w:val="single" w:sz="4" w:space="0" w:color="auto"/>
              <w:right w:val="single" w:sz="4" w:space="0" w:color="auto"/>
            </w:tcBorders>
          </w:tcPr>
          <w:p w14:paraId="6970AC29" w14:textId="77777777" w:rsidR="00571418" w:rsidRDefault="00571418" w:rsidP="005B3B9A">
            <w:pPr>
              <w:pStyle w:val="TAL"/>
              <w:jc w:val="center"/>
              <w:rPr>
                <w:szCs w:val="18"/>
              </w:rPr>
            </w:pPr>
            <w:bookmarkStart w:id="48" w:name="_MCCTEMPBM_CRPT05020364___4"/>
            <w:r w:rsidRPr="00084467">
              <w:t>M</w:t>
            </w:r>
            <w:bookmarkEnd w:id="48"/>
          </w:p>
        </w:tc>
        <w:tc>
          <w:tcPr>
            <w:tcW w:w="4195" w:type="dxa"/>
            <w:tcBorders>
              <w:top w:val="single" w:sz="4" w:space="0" w:color="auto"/>
              <w:left w:val="single" w:sz="4" w:space="0" w:color="auto"/>
              <w:bottom w:val="single" w:sz="4" w:space="0" w:color="auto"/>
              <w:right w:val="single" w:sz="4" w:space="0" w:color="auto"/>
            </w:tcBorders>
          </w:tcPr>
          <w:p w14:paraId="22898DEB" w14:textId="77777777" w:rsidR="00571418" w:rsidRDefault="00571418" w:rsidP="005B3B9A">
            <w:pPr>
              <w:pStyle w:val="TAL"/>
              <w:rPr>
                <w:rFonts w:cs="Arial"/>
                <w:szCs w:val="18"/>
                <w:lang w:eastAsia="zh-CN"/>
              </w:rPr>
            </w:pPr>
            <w:r w:rsidRPr="00084467">
              <w:t xml:space="preserve">This IE shall identify </w:t>
            </w:r>
            <w:r>
              <w:t>the</w:t>
            </w:r>
            <w:r w:rsidRPr="00084467">
              <w:t xml:space="preserve"> MBS Unicast Parameters IE</w:t>
            </w:r>
            <w:r>
              <w:t>.</w:t>
            </w:r>
          </w:p>
        </w:tc>
        <w:tc>
          <w:tcPr>
            <w:tcW w:w="425" w:type="dxa"/>
            <w:tcBorders>
              <w:top w:val="single" w:sz="4" w:space="0" w:color="auto"/>
              <w:left w:val="single" w:sz="4" w:space="0" w:color="auto"/>
              <w:bottom w:val="single" w:sz="4" w:space="0" w:color="auto"/>
              <w:right w:val="single" w:sz="4" w:space="0" w:color="auto"/>
            </w:tcBorders>
          </w:tcPr>
          <w:p w14:paraId="12162EDD" w14:textId="77777777" w:rsidR="00571418" w:rsidRDefault="00571418" w:rsidP="005B3B9A">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78109A7D" w14:textId="77777777" w:rsidR="00571418" w:rsidRDefault="00571418" w:rsidP="005B3B9A">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3003B52E" w14:textId="77777777" w:rsidR="00571418" w:rsidRDefault="00571418" w:rsidP="005B3B9A">
            <w:pPr>
              <w:pStyle w:val="TAC"/>
            </w:pPr>
            <w:r w:rsidRPr="00084467">
              <w:t>-</w:t>
            </w:r>
          </w:p>
        </w:tc>
        <w:tc>
          <w:tcPr>
            <w:tcW w:w="426" w:type="dxa"/>
            <w:tcBorders>
              <w:top w:val="single" w:sz="4" w:space="0" w:color="auto"/>
              <w:left w:val="single" w:sz="4" w:space="0" w:color="auto"/>
              <w:bottom w:val="single" w:sz="4" w:space="0" w:color="auto"/>
              <w:right w:val="single" w:sz="4" w:space="0" w:color="auto"/>
            </w:tcBorders>
          </w:tcPr>
          <w:p w14:paraId="194A84A6" w14:textId="77777777" w:rsidR="00571418" w:rsidRDefault="00571418" w:rsidP="005B3B9A">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5ACF8D19" w14:textId="77777777" w:rsidR="00571418" w:rsidRDefault="00571418" w:rsidP="005B3B9A">
            <w:pPr>
              <w:pStyle w:val="TAC"/>
            </w:pPr>
            <w:r w:rsidRPr="00084467">
              <w:t>X</w:t>
            </w:r>
          </w:p>
        </w:tc>
        <w:tc>
          <w:tcPr>
            <w:tcW w:w="1233" w:type="dxa"/>
            <w:tcBorders>
              <w:top w:val="single" w:sz="4" w:space="0" w:color="auto"/>
              <w:left w:val="single" w:sz="4" w:space="0" w:color="auto"/>
              <w:bottom w:val="single" w:sz="4" w:space="0" w:color="auto"/>
              <w:right w:val="single" w:sz="4" w:space="0" w:color="auto"/>
            </w:tcBorders>
          </w:tcPr>
          <w:p w14:paraId="6764EC25" w14:textId="77777777" w:rsidR="00571418" w:rsidRDefault="00571418" w:rsidP="005B3B9A">
            <w:pPr>
              <w:pStyle w:val="TAC"/>
            </w:pPr>
            <w:r w:rsidRPr="00084467">
              <w:t>MBS Unicast Parameters ID</w:t>
            </w:r>
          </w:p>
        </w:tc>
      </w:tr>
      <w:tr w:rsidR="00571418" w14:paraId="420C1B92" w14:textId="77777777" w:rsidTr="005B3B9A">
        <w:trPr>
          <w:jc w:val="center"/>
        </w:trPr>
        <w:tc>
          <w:tcPr>
            <w:tcW w:w="1560" w:type="dxa"/>
            <w:tcBorders>
              <w:top w:val="single" w:sz="4" w:space="0" w:color="auto"/>
              <w:left w:val="single" w:sz="4" w:space="0" w:color="auto"/>
              <w:bottom w:val="single" w:sz="4" w:space="0" w:color="auto"/>
              <w:right w:val="single" w:sz="4" w:space="0" w:color="auto"/>
            </w:tcBorders>
            <w:hideMark/>
          </w:tcPr>
          <w:p w14:paraId="725160E6" w14:textId="77777777" w:rsidR="00571418" w:rsidRDefault="00571418" w:rsidP="005B3B9A">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6FF5C2E" w14:textId="77777777" w:rsidR="00571418" w:rsidRDefault="00571418" w:rsidP="005B3B9A">
            <w:pPr>
              <w:pStyle w:val="TAL"/>
              <w:jc w:val="center"/>
              <w:rPr>
                <w:szCs w:val="18"/>
              </w:rPr>
            </w:pPr>
            <w:bookmarkStart w:id="49" w:name="_MCCTEMPBM_CRPT05020365___4"/>
            <w:r>
              <w:rPr>
                <w:szCs w:val="18"/>
              </w:rPr>
              <w:t>O</w:t>
            </w:r>
            <w:bookmarkEnd w:id="49"/>
          </w:p>
        </w:tc>
        <w:tc>
          <w:tcPr>
            <w:tcW w:w="4195" w:type="dxa"/>
            <w:tcBorders>
              <w:top w:val="single" w:sz="4" w:space="0" w:color="auto"/>
              <w:left w:val="single" w:sz="4" w:space="0" w:color="auto"/>
              <w:bottom w:val="single" w:sz="4" w:space="0" w:color="auto"/>
              <w:right w:val="single" w:sz="4" w:space="0" w:color="auto"/>
            </w:tcBorders>
            <w:hideMark/>
          </w:tcPr>
          <w:p w14:paraId="7D8017AA" w14:textId="77777777" w:rsidR="00571418" w:rsidRDefault="00571418" w:rsidP="005B3B9A">
            <w:pPr>
              <w:pStyle w:val="TAL"/>
            </w:pPr>
            <w:r>
              <w:rPr>
                <w:lang w:eastAsia="zh-CN"/>
              </w:rPr>
              <w:t xml:space="preserve">When present, this IE shall identify the Network instance towards which to send the outgoing packet. </w:t>
            </w:r>
          </w:p>
        </w:tc>
        <w:tc>
          <w:tcPr>
            <w:tcW w:w="425" w:type="dxa"/>
            <w:tcBorders>
              <w:top w:val="single" w:sz="4" w:space="0" w:color="auto"/>
              <w:left w:val="single" w:sz="4" w:space="0" w:color="auto"/>
              <w:bottom w:val="single" w:sz="4" w:space="0" w:color="auto"/>
              <w:right w:val="single" w:sz="4" w:space="0" w:color="auto"/>
            </w:tcBorders>
            <w:hideMark/>
          </w:tcPr>
          <w:p w14:paraId="3618D57C" w14:textId="77777777" w:rsidR="00571418" w:rsidRDefault="00571418" w:rsidP="005B3B9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1C2D248" w14:textId="77777777" w:rsidR="00571418" w:rsidRDefault="00571418" w:rsidP="005B3B9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A0A04FF" w14:textId="77777777" w:rsidR="00571418" w:rsidRDefault="00571418" w:rsidP="005B3B9A">
            <w:pPr>
              <w:pStyle w:val="TAC"/>
              <w:rPr>
                <w:lang w:val="sv-SE"/>
              </w:rPr>
            </w:pPr>
            <w:r>
              <w:t>-</w:t>
            </w:r>
          </w:p>
        </w:tc>
        <w:tc>
          <w:tcPr>
            <w:tcW w:w="426" w:type="dxa"/>
            <w:tcBorders>
              <w:top w:val="single" w:sz="4" w:space="0" w:color="auto"/>
              <w:left w:val="single" w:sz="4" w:space="0" w:color="auto"/>
              <w:bottom w:val="single" w:sz="4" w:space="0" w:color="auto"/>
              <w:right w:val="single" w:sz="4" w:space="0" w:color="auto"/>
            </w:tcBorders>
            <w:hideMark/>
          </w:tcPr>
          <w:p w14:paraId="4D6E99C1" w14:textId="77777777" w:rsidR="00571418" w:rsidRDefault="00571418" w:rsidP="005B3B9A">
            <w:pPr>
              <w:pStyle w:val="TAC"/>
              <w:rPr>
                <w:lang w:val="sv-SE"/>
              </w:rPr>
            </w:pPr>
            <w:r>
              <w:t>-</w:t>
            </w:r>
          </w:p>
        </w:tc>
        <w:tc>
          <w:tcPr>
            <w:tcW w:w="425" w:type="dxa"/>
            <w:tcBorders>
              <w:top w:val="single" w:sz="4" w:space="0" w:color="auto"/>
              <w:left w:val="single" w:sz="4" w:space="0" w:color="auto"/>
              <w:bottom w:val="single" w:sz="4" w:space="0" w:color="auto"/>
              <w:right w:val="single" w:sz="4" w:space="0" w:color="auto"/>
            </w:tcBorders>
          </w:tcPr>
          <w:p w14:paraId="270D6944" w14:textId="77777777" w:rsidR="00571418" w:rsidRDefault="00571418" w:rsidP="005B3B9A">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88C1B9C" w14:textId="77777777" w:rsidR="00571418" w:rsidRDefault="00571418" w:rsidP="005B3B9A">
            <w:pPr>
              <w:pStyle w:val="TAC"/>
              <w:rPr>
                <w:lang w:val="x-none"/>
              </w:rPr>
            </w:pPr>
            <w:r>
              <w:t>Network Instance</w:t>
            </w:r>
          </w:p>
        </w:tc>
      </w:tr>
      <w:tr w:rsidR="00571418" w14:paraId="12B9550D" w14:textId="77777777" w:rsidTr="005B3B9A">
        <w:trPr>
          <w:jc w:val="center"/>
        </w:trPr>
        <w:tc>
          <w:tcPr>
            <w:tcW w:w="1560" w:type="dxa"/>
            <w:tcBorders>
              <w:top w:val="single" w:sz="4" w:space="0" w:color="auto"/>
              <w:left w:val="single" w:sz="4" w:space="0" w:color="auto"/>
              <w:bottom w:val="single" w:sz="4" w:space="0" w:color="auto"/>
              <w:right w:val="single" w:sz="4" w:space="0" w:color="auto"/>
            </w:tcBorders>
            <w:hideMark/>
          </w:tcPr>
          <w:p w14:paraId="658A7918" w14:textId="77777777" w:rsidR="00571418" w:rsidRDefault="00571418" w:rsidP="005B3B9A">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C546B62" w14:textId="77777777" w:rsidR="00571418" w:rsidRDefault="00571418" w:rsidP="005B3B9A">
            <w:pPr>
              <w:pStyle w:val="TAL"/>
              <w:jc w:val="center"/>
              <w:rPr>
                <w:lang w:val="sv-SE" w:eastAsia="zh-CN"/>
              </w:rPr>
            </w:pPr>
            <w:bookmarkStart w:id="50" w:name="_MCCTEMPBM_CRPT05020366___4"/>
            <w:r>
              <w:rPr>
                <w:lang w:val="sv-SE" w:eastAsia="zh-CN"/>
              </w:rPr>
              <w:t>M</w:t>
            </w:r>
            <w:bookmarkEnd w:id="50"/>
          </w:p>
        </w:tc>
        <w:tc>
          <w:tcPr>
            <w:tcW w:w="4195" w:type="dxa"/>
            <w:tcBorders>
              <w:top w:val="single" w:sz="4" w:space="0" w:color="auto"/>
              <w:left w:val="single" w:sz="4" w:space="0" w:color="auto"/>
              <w:bottom w:val="single" w:sz="4" w:space="0" w:color="auto"/>
              <w:right w:val="single" w:sz="4" w:space="0" w:color="auto"/>
            </w:tcBorders>
            <w:hideMark/>
          </w:tcPr>
          <w:p w14:paraId="1DA84407" w14:textId="77777777" w:rsidR="00571418" w:rsidRDefault="00571418" w:rsidP="005B3B9A">
            <w:pPr>
              <w:pStyle w:val="TAL"/>
              <w:rPr>
                <w:lang w:val="x-none" w:eastAsia="zh-CN"/>
              </w:rPr>
            </w:pPr>
            <w:r>
              <w:rPr>
                <w:lang w:eastAsia="zh-CN"/>
              </w:rPr>
              <w:t>This IE shall be present to request the MB-UPF to add one outer header to the outgoing packet. It shall contain the F-TEID of the remote GTP-U peer when adding a GTP-U/UDP/IP header.</w:t>
            </w:r>
          </w:p>
        </w:tc>
        <w:tc>
          <w:tcPr>
            <w:tcW w:w="425" w:type="dxa"/>
            <w:tcBorders>
              <w:top w:val="single" w:sz="4" w:space="0" w:color="auto"/>
              <w:left w:val="single" w:sz="4" w:space="0" w:color="auto"/>
              <w:bottom w:val="single" w:sz="4" w:space="0" w:color="auto"/>
              <w:right w:val="single" w:sz="4" w:space="0" w:color="auto"/>
            </w:tcBorders>
            <w:hideMark/>
          </w:tcPr>
          <w:p w14:paraId="5B468793" w14:textId="77777777" w:rsidR="00571418" w:rsidRDefault="00571418" w:rsidP="005B3B9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BCBF3BC" w14:textId="77777777" w:rsidR="00571418" w:rsidRDefault="00571418" w:rsidP="005B3B9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A524B44" w14:textId="77777777" w:rsidR="00571418" w:rsidRDefault="00571418" w:rsidP="005B3B9A">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21E2C9E" w14:textId="77777777" w:rsidR="00571418" w:rsidRDefault="00571418" w:rsidP="005B3B9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AA29D17" w14:textId="77777777" w:rsidR="00571418" w:rsidRDefault="00571418" w:rsidP="005B3B9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B714038" w14:textId="77777777" w:rsidR="00571418" w:rsidRDefault="00571418" w:rsidP="005B3B9A">
            <w:pPr>
              <w:pStyle w:val="TAC"/>
            </w:pPr>
            <w:r>
              <w:t>Outer Header Creation</w:t>
            </w:r>
          </w:p>
        </w:tc>
      </w:tr>
    </w:tbl>
    <w:p w14:paraId="6B0089BE" w14:textId="77777777" w:rsidR="00571418" w:rsidRDefault="00571418" w:rsidP="00571418"/>
    <w:p w14:paraId="0EB13CCE" w14:textId="77777777" w:rsidR="00571418" w:rsidRDefault="00571418" w:rsidP="00571418">
      <w:pPr>
        <w:pStyle w:val="EditorsNote"/>
        <w:rPr>
          <w:rStyle w:val="EditorsNoteChar"/>
        </w:rPr>
      </w:pPr>
      <w:r>
        <w:rPr>
          <w:rStyle w:val="EditorsNoteChar"/>
        </w:rPr>
        <w:t>Editor's note: It is FFS whether the Add</w:t>
      </w:r>
      <w:r w:rsidRPr="0034341A">
        <w:rPr>
          <w:rStyle w:val="EditorsNoteChar"/>
        </w:rPr>
        <w:t xml:space="preserve"> Multicast Parameters IE </w:t>
      </w:r>
      <w:r>
        <w:rPr>
          <w:rStyle w:val="EditorsNoteChar"/>
        </w:rPr>
        <w:t>may need</w:t>
      </w:r>
      <w:r w:rsidRPr="0034341A">
        <w:rPr>
          <w:rStyle w:val="EditorsNoteChar"/>
        </w:rPr>
        <w:t xml:space="preserve"> to include Transport Level Marking information.</w:t>
      </w:r>
    </w:p>
    <w:p w14:paraId="7A9A4015" w14:textId="77777777" w:rsidR="00571418" w:rsidRPr="00571418" w:rsidRDefault="00571418"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C231BE" w14:textId="77777777" w:rsidR="00B10EBE" w:rsidRDefault="00B10EBE">
      <w:r>
        <w:separator/>
      </w:r>
    </w:p>
  </w:endnote>
  <w:endnote w:type="continuationSeparator" w:id="0">
    <w:p w14:paraId="51283F51" w14:textId="77777777" w:rsidR="00B10EBE" w:rsidRDefault="00B10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3059A9" w14:textId="77777777" w:rsidR="00B10EBE" w:rsidRDefault="00B10EBE">
      <w:r>
        <w:separator/>
      </w:r>
    </w:p>
  </w:footnote>
  <w:footnote w:type="continuationSeparator" w:id="0">
    <w:p w14:paraId="6B49D293" w14:textId="77777777" w:rsidR="00B10EBE" w:rsidRDefault="00B10E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54307" w:rsidRDefault="002543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254307" w:rsidRDefault="0025430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254307" w:rsidRDefault="0025430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254307" w:rsidRDefault="0025430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901E22"/>
    <w:multiLevelType w:val="hybridMultilevel"/>
    <w:tmpl w:val="A78C2534"/>
    <w:lvl w:ilvl="0" w:tplc="C87CCE3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4A675AD"/>
    <w:multiLevelType w:val="hybridMultilevel"/>
    <w:tmpl w:val="EFA6639E"/>
    <w:lvl w:ilvl="0" w:tplc="846EE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96"/>
    <w:rsid w:val="00022E4A"/>
    <w:rsid w:val="000364DA"/>
    <w:rsid w:val="00040607"/>
    <w:rsid w:val="000625F6"/>
    <w:rsid w:val="000628F9"/>
    <w:rsid w:val="000729AA"/>
    <w:rsid w:val="000A6394"/>
    <w:rsid w:val="000B7FED"/>
    <w:rsid w:val="000C038A"/>
    <w:rsid w:val="000C6598"/>
    <w:rsid w:val="000D44B3"/>
    <w:rsid w:val="0011413B"/>
    <w:rsid w:val="00145D43"/>
    <w:rsid w:val="0017003C"/>
    <w:rsid w:val="00192C46"/>
    <w:rsid w:val="001A08B3"/>
    <w:rsid w:val="001A7B60"/>
    <w:rsid w:val="001B52F0"/>
    <w:rsid w:val="001B7A65"/>
    <w:rsid w:val="001B7C44"/>
    <w:rsid w:val="001D619B"/>
    <w:rsid w:val="001E41F3"/>
    <w:rsid w:val="001F43A4"/>
    <w:rsid w:val="002400B9"/>
    <w:rsid w:val="00254307"/>
    <w:rsid w:val="0026004D"/>
    <w:rsid w:val="00261BBB"/>
    <w:rsid w:val="002640DD"/>
    <w:rsid w:val="00271257"/>
    <w:rsid w:val="00271F3D"/>
    <w:rsid w:val="00275D12"/>
    <w:rsid w:val="00284FEB"/>
    <w:rsid w:val="00285DAD"/>
    <w:rsid w:val="002860C4"/>
    <w:rsid w:val="002B5741"/>
    <w:rsid w:val="002C0FEC"/>
    <w:rsid w:val="002E472E"/>
    <w:rsid w:val="002E64DC"/>
    <w:rsid w:val="003024B5"/>
    <w:rsid w:val="00303DC4"/>
    <w:rsid w:val="0030522B"/>
    <w:rsid w:val="00305409"/>
    <w:rsid w:val="003203D9"/>
    <w:rsid w:val="0032436E"/>
    <w:rsid w:val="003609EF"/>
    <w:rsid w:val="0036231A"/>
    <w:rsid w:val="00371A3D"/>
    <w:rsid w:val="00374DD4"/>
    <w:rsid w:val="003D454E"/>
    <w:rsid w:val="003E1A36"/>
    <w:rsid w:val="003F08F5"/>
    <w:rsid w:val="00410371"/>
    <w:rsid w:val="004242F1"/>
    <w:rsid w:val="0043614C"/>
    <w:rsid w:val="004549DA"/>
    <w:rsid w:val="00462FF1"/>
    <w:rsid w:val="004825FB"/>
    <w:rsid w:val="00487217"/>
    <w:rsid w:val="00492107"/>
    <w:rsid w:val="004B75B7"/>
    <w:rsid w:val="004D57CD"/>
    <w:rsid w:val="00512603"/>
    <w:rsid w:val="0051580D"/>
    <w:rsid w:val="00547111"/>
    <w:rsid w:val="00551C7D"/>
    <w:rsid w:val="00571418"/>
    <w:rsid w:val="00586A10"/>
    <w:rsid w:val="00586DFA"/>
    <w:rsid w:val="00592D74"/>
    <w:rsid w:val="005A7573"/>
    <w:rsid w:val="005C460D"/>
    <w:rsid w:val="005E2C44"/>
    <w:rsid w:val="005F32BF"/>
    <w:rsid w:val="00621188"/>
    <w:rsid w:val="006257ED"/>
    <w:rsid w:val="00665C47"/>
    <w:rsid w:val="00695808"/>
    <w:rsid w:val="006A4416"/>
    <w:rsid w:val="006B3E58"/>
    <w:rsid w:val="006B402A"/>
    <w:rsid w:val="006B46FB"/>
    <w:rsid w:val="006C067F"/>
    <w:rsid w:val="006E21FB"/>
    <w:rsid w:val="006E2A9F"/>
    <w:rsid w:val="00790123"/>
    <w:rsid w:val="00792342"/>
    <w:rsid w:val="007977A8"/>
    <w:rsid w:val="007B512A"/>
    <w:rsid w:val="007C2097"/>
    <w:rsid w:val="007C56D9"/>
    <w:rsid w:val="007D6A07"/>
    <w:rsid w:val="007F18EA"/>
    <w:rsid w:val="007F7259"/>
    <w:rsid w:val="008040A8"/>
    <w:rsid w:val="008279FA"/>
    <w:rsid w:val="008626E7"/>
    <w:rsid w:val="00870EE7"/>
    <w:rsid w:val="008863B9"/>
    <w:rsid w:val="0089666F"/>
    <w:rsid w:val="008A45A6"/>
    <w:rsid w:val="008F3789"/>
    <w:rsid w:val="008F686C"/>
    <w:rsid w:val="00901CE3"/>
    <w:rsid w:val="0091443E"/>
    <w:rsid w:val="009148DE"/>
    <w:rsid w:val="00916A68"/>
    <w:rsid w:val="00934697"/>
    <w:rsid w:val="00935DD5"/>
    <w:rsid w:val="00941E30"/>
    <w:rsid w:val="009562D9"/>
    <w:rsid w:val="009777D9"/>
    <w:rsid w:val="009857DB"/>
    <w:rsid w:val="00991B88"/>
    <w:rsid w:val="009A5753"/>
    <w:rsid w:val="009A579D"/>
    <w:rsid w:val="009E3297"/>
    <w:rsid w:val="009F734F"/>
    <w:rsid w:val="00A246B6"/>
    <w:rsid w:val="00A47E70"/>
    <w:rsid w:val="00A50CF0"/>
    <w:rsid w:val="00A65BFC"/>
    <w:rsid w:val="00A7671C"/>
    <w:rsid w:val="00AA2CBC"/>
    <w:rsid w:val="00AA774C"/>
    <w:rsid w:val="00AC2FF3"/>
    <w:rsid w:val="00AC5820"/>
    <w:rsid w:val="00AD1CD8"/>
    <w:rsid w:val="00AE2C0F"/>
    <w:rsid w:val="00AF5F5E"/>
    <w:rsid w:val="00B02EE7"/>
    <w:rsid w:val="00B03EB7"/>
    <w:rsid w:val="00B10EBE"/>
    <w:rsid w:val="00B25052"/>
    <w:rsid w:val="00B258BB"/>
    <w:rsid w:val="00B52AAE"/>
    <w:rsid w:val="00B60BB9"/>
    <w:rsid w:val="00B619B6"/>
    <w:rsid w:val="00B6795D"/>
    <w:rsid w:val="00B67B97"/>
    <w:rsid w:val="00B76F70"/>
    <w:rsid w:val="00B968C8"/>
    <w:rsid w:val="00BA3EC5"/>
    <w:rsid w:val="00BA51D9"/>
    <w:rsid w:val="00BA5722"/>
    <w:rsid w:val="00BB5DFC"/>
    <w:rsid w:val="00BD279D"/>
    <w:rsid w:val="00BD6BB8"/>
    <w:rsid w:val="00BF4CA6"/>
    <w:rsid w:val="00C459B6"/>
    <w:rsid w:val="00C55E86"/>
    <w:rsid w:val="00C56436"/>
    <w:rsid w:val="00C62A6B"/>
    <w:rsid w:val="00C66BA2"/>
    <w:rsid w:val="00C95985"/>
    <w:rsid w:val="00CB0676"/>
    <w:rsid w:val="00CB5EC6"/>
    <w:rsid w:val="00CC5026"/>
    <w:rsid w:val="00CC68D0"/>
    <w:rsid w:val="00CD5461"/>
    <w:rsid w:val="00CD7748"/>
    <w:rsid w:val="00CE1DA9"/>
    <w:rsid w:val="00CF48BA"/>
    <w:rsid w:val="00D03F9A"/>
    <w:rsid w:val="00D06D51"/>
    <w:rsid w:val="00D219B2"/>
    <w:rsid w:val="00D24991"/>
    <w:rsid w:val="00D50255"/>
    <w:rsid w:val="00D60EC8"/>
    <w:rsid w:val="00D6559A"/>
    <w:rsid w:val="00D66520"/>
    <w:rsid w:val="00D71C51"/>
    <w:rsid w:val="00DA261F"/>
    <w:rsid w:val="00DE34CF"/>
    <w:rsid w:val="00DF36A3"/>
    <w:rsid w:val="00DF37C6"/>
    <w:rsid w:val="00E13F3D"/>
    <w:rsid w:val="00E22AF6"/>
    <w:rsid w:val="00E34898"/>
    <w:rsid w:val="00E53B23"/>
    <w:rsid w:val="00E6118D"/>
    <w:rsid w:val="00E6733A"/>
    <w:rsid w:val="00EA414E"/>
    <w:rsid w:val="00EA4ECA"/>
    <w:rsid w:val="00EB09B7"/>
    <w:rsid w:val="00EC5544"/>
    <w:rsid w:val="00EC56A6"/>
    <w:rsid w:val="00EE7D7C"/>
    <w:rsid w:val="00F0451C"/>
    <w:rsid w:val="00F15DE3"/>
    <w:rsid w:val="00F25D98"/>
    <w:rsid w:val="00F300FB"/>
    <w:rsid w:val="00F4431D"/>
    <w:rsid w:val="00F52C73"/>
    <w:rsid w:val="00F57822"/>
    <w:rsid w:val="00F75149"/>
    <w:rsid w:val="00F8319E"/>
    <w:rsid w:val="00FB6386"/>
    <w:rsid w:val="00FE0D64"/>
    <w:rsid w:val="00FF7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rsid w:val="00FE0D64"/>
    <w:rPr>
      <w:rFonts w:ascii="Times New Roman" w:hAnsi="Times New Roman"/>
      <w:lang w:val="en-GB" w:eastAsia="en-US"/>
    </w:rPr>
  </w:style>
  <w:style w:type="character" w:customStyle="1" w:styleId="EXCar">
    <w:name w:val="EX Car"/>
    <w:link w:val="EX"/>
    <w:rsid w:val="00FE0D64"/>
    <w:rPr>
      <w:rFonts w:ascii="Times New Roman" w:hAnsi="Times New Roman"/>
      <w:lang w:val="en-GB" w:eastAsia="en-US"/>
    </w:rPr>
  </w:style>
  <w:style w:type="character" w:customStyle="1" w:styleId="5Char">
    <w:name w:val="标题 5 Char"/>
    <w:link w:val="5"/>
    <w:rsid w:val="00F8319E"/>
    <w:rPr>
      <w:rFonts w:ascii="Arial" w:hAnsi="Arial"/>
      <w:sz w:val="22"/>
      <w:lang w:val="en-GB" w:eastAsia="en-US"/>
    </w:rPr>
  </w:style>
  <w:style w:type="character" w:customStyle="1" w:styleId="EditorsNoteChar">
    <w:name w:val="Editor's Note Char"/>
    <w:aliases w:val="EN Char"/>
    <w:link w:val="EditorsNote"/>
    <w:locked/>
    <w:rsid w:val="00285DA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575C1-2990-4D3B-A5DB-1E439737D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951</TotalTime>
  <Pages>7</Pages>
  <Words>2200</Words>
  <Characters>12546</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1899-12-31T23:00:00Z</cp:lastPrinted>
  <dcterms:created xsi:type="dcterms:W3CDTF">2020-02-03T08:32:00Z</dcterms:created>
  <dcterms:modified xsi:type="dcterms:W3CDTF">2022-02-09T10:29:00Z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(3)HQneXn9E5flOk4TbojDtWXyh8HSUmk09fua1RFoG/S7HWhAMlRuuDweypv45XQ6BLaLu4fC8
n+8cKdqbpWqiQQ2FtSiFEyyjzWwlC28JkmEOIHVT9O5esscd67sM+DKuV7YbKv/KMKUmYG4v
6gp9DClc0JJjy19dCRAntYMiS0pUfjDkyN564jsqwO1BLxTvsJuOABbCO4+WClPUbQMpQ7qh
iXt2rSsHhoz86F1ta5</vt:lpwstr>
  </property>
  <property fmtid="{D5CDD505-2E9C-101B-9397-08002B2CF9AE}" pid="22" name="_2015_ms_pID_7253431">
    <vt:lpwstr>tsJMMgShGEvP9/lrez9P5+SDMWZZ8kr8aRT6ADb41X1YAvR2h/KGwv
zSS/IDDvQ9+yjy6D8FdBbDxaBvpj3oA6yFp3VawHylaCGRx4Dc4LBHWcPXP5B6XYxx1zqE91
7AzvJnB8vIbJWeCaEUVN5w3ocyNm2j7gSC8FpHl60VmJ1Epon1sMkvTI/WUMOqbpJ/Gs315F
LHYMRk2G0n0wZuPngOYuSFhBjavp8gW0962I</vt:lpwstr>
  </property>
  <property fmtid="{D5CDD505-2E9C-101B-9397-08002B2CF9AE}" pid="23" name="_2015_ms_pID_7253432">
    <vt:lpwstr>fQ==</vt:lpwstr>
  </property>
</Properties>
</file>